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E9094" w14:textId="17982F19" w:rsidR="00E835C0" w:rsidRPr="00C50FE2" w:rsidRDefault="00E835C0" w:rsidP="00E835C0">
      <w:pPr>
        <w:tabs>
          <w:tab w:val="right" w:pos="9639"/>
        </w:tabs>
        <w:spacing w:after="0"/>
        <w:rPr>
          <w:b/>
          <w:sz w:val="28"/>
          <w:lang w:val="en-US" w:eastAsia="zh-CN"/>
        </w:rPr>
      </w:pPr>
      <w:r w:rsidRPr="00C50FE2">
        <w:rPr>
          <w:rFonts w:eastAsia="MS Mincho"/>
          <w:b/>
          <w:sz w:val="24"/>
        </w:rPr>
        <w:t>3GPP TSG-RAN WG3 Meeting #129</w:t>
      </w:r>
      <w:r w:rsidRPr="00C50FE2">
        <w:rPr>
          <w:rFonts w:eastAsia="MS Mincho"/>
          <w:b/>
          <w:i/>
          <w:sz w:val="28"/>
        </w:rPr>
        <w:tab/>
      </w:r>
      <w:r w:rsidR="00DF4FD8" w:rsidRPr="00DF4FD8">
        <w:rPr>
          <w:rFonts w:eastAsia="MS Mincho"/>
          <w:b/>
          <w:sz w:val="28"/>
        </w:rPr>
        <w:t>R3-255288</w:t>
      </w:r>
    </w:p>
    <w:p w14:paraId="736D7AF8" w14:textId="21D4598A" w:rsidR="00E835C0" w:rsidRPr="00C50FE2" w:rsidRDefault="00F74A7A" w:rsidP="00E835C0">
      <w:pPr>
        <w:widowControl w:val="0"/>
        <w:overflowPunct w:val="0"/>
        <w:autoSpaceDE w:val="0"/>
        <w:autoSpaceDN w:val="0"/>
        <w:adjustRightInd w:val="0"/>
        <w:spacing w:after="0"/>
        <w:textAlignment w:val="baseline"/>
        <w:rPr>
          <w:rFonts w:eastAsia="Yu Mincho"/>
          <w:b/>
          <w:bCs/>
          <w:sz w:val="24"/>
          <w:lang w:eastAsia="ja-JP"/>
        </w:rPr>
      </w:pPr>
      <w:r>
        <w:rPr>
          <w:b/>
          <w:sz w:val="24"/>
          <w:lang w:val="en-US" w:eastAsia="zh-CN"/>
        </w:rPr>
        <w:t>Bangalore</w:t>
      </w:r>
      <w:r w:rsidR="00E835C0" w:rsidRPr="00C50FE2">
        <w:rPr>
          <w:rFonts w:eastAsia="MS Mincho"/>
          <w:b/>
          <w:sz w:val="24"/>
        </w:rPr>
        <w:t xml:space="preserve">, </w:t>
      </w:r>
      <w:r>
        <w:rPr>
          <w:b/>
          <w:sz w:val="24"/>
          <w:lang w:val="en-US" w:eastAsia="zh-CN"/>
        </w:rPr>
        <w:t>India</w:t>
      </w:r>
      <w:r w:rsidR="00E835C0" w:rsidRPr="00C50FE2">
        <w:rPr>
          <w:rFonts w:eastAsia="MS Mincho"/>
          <w:b/>
          <w:sz w:val="24"/>
        </w:rPr>
        <w:t xml:space="preserve">, </w:t>
      </w:r>
      <w:r>
        <w:rPr>
          <w:rFonts w:eastAsia="MS Mincho"/>
          <w:b/>
          <w:sz w:val="24"/>
        </w:rPr>
        <w:t>25-29</w:t>
      </w:r>
      <w:r w:rsidR="00E835C0" w:rsidRPr="00C50FE2">
        <w:rPr>
          <w:rFonts w:eastAsia="MS Mincho"/>
          <w:b/>
          <w:sz w:val="24"/>
        </w:rPr>
        <w:t xml:space="preserve"> </w:t>
      </w:r>
      <w:r>
        <w:rPr>
          <w:b/>
          <w:sz w:val="24"/>
          <w:lang w:val="en-US" w:eastAsia="zh-CN"/>
        </w:rPr>
        <w:t>August</w:t>
      </w:r>
      <w:r w:rsidR="00E835C0" w:rsidRPr="00C50FE2">
        <w:rPr>
          <w:b/>
          <w:sz w:val="24"/>
          <w:lang w:val="en-US" w:eastAsia="zh-CN"/>
        </w:rPr>
        <w:t xml:space="preserve"> </w:t>
      </w:r>
      <w:r w:rsidR="00E835C0" w:rsidRPr="00C50FE2">
        <w:rPr>
          <w:rFonts w:eastAsia="MS Mincho"/>
          <w:b/>
          <w:sz w:val="24"/>
        </w:rPr>
        <w:t>2025</w:t>
      </w:r>
      <w:r w:rsidR="00E835C0" w:rsidRPr="00C50FE2">
        <w:rPr>
          <w:rFonts w:eastAsia="MS Mincho"/>
          <w:b/>
          <w:sz w:val="24"/>
        </w:rPr>
        <w:cr/>
      </w:r>
    </w:p>
    <w:p w14:paraId="4A1380F1" w14:textId="44AF572F" w:rsidR="00E835C0" w:rsidRPr="00C50FE2" w:rsidRDefault="00E835C0" w:rsidP="00E835C0">
      <w:pPr>
        <w:pStyle w:val="CRCoverPage"/>
        <w:tabs>
          <w:tab w:val="left" w:pos="1985"/>
        </w:tabs>
        <w:rPr>
          <w:rFonts w:ascii="Times New Roman" w:hAnsi="Times New Roman"/>
          <w:b/>
          <w:bCs/>
          <w:sz w:val="24"/>
          <w:lang w:eastAsia="ja-JP"/>
        </w:rPr>
      </w:pPr>
      <w:r w:rsidRPr="00C50FE2">
        <w:rPr>
          <w:rFonts w:ascii="Times New Roman" w:hAnsi="Times New Roman"/>
          <w:b/>
          <w:bCs/>
          <w:sz w:val="24"/>
        </w:rPr>
        <w:t>Agenda item:</w:t>
      </w:r>
      <w:r w:rsidRPr="00C50FE2">
        <w:rPr>
          <w:rFonts w:ascii="Times New Roman" w:hAnsi="Times New Roman"/>
          <w:b/>
          <w:bCs/>
          <w:sz w:val="24"/>
        </w:rPr>
        <w:tab/>
        <w:t>20</w:t>
      </w:r>
      <w:r w:rsidRPr="00C50FE2">
        <w:rPr>
          <w:rFonts w:ascii="Times New Roman" w:hAnsi="Times New Roman"/>
          <w:b/>
          <w:bCs/>
          <w:sz w:val="24"/>
          <w:lang w:eastAsia="ja-JP"/>
        </w:rPr>
        <w:t>.</w:t>
      </w:r>
      <w:r w:rsidR="00A02D7F">
        <w:rPr>
          <w:rFonts w:ascii="Times New Roman" w:hAnsi="Times New Roman"/>
          <w:b/>
          <w:bCs/>
          <w:sz w:val="24"/>
          <w:lang w:eastAsia="ja-JP"/>
        </w:rPr>
        <w:t>2</w:t>
      </w:r>
    </w:p>
    <w:p w14:paraId="69467956" w14:textId="25F58329" w:rsidR="00E835C0" w:rsidRPr="00C50FE2" w:rsidRDefault="00E835C0" w:rsidP="00E835C0">
      <w:pPr>
        <w:tabs>
          <w:tab w:val="left" w:pos="1985"/>
        </w:tabs>
        <w:ind w:left="1985" w:hanging="1985"/>
        <w:rPr>
          <w:b/>
          <w:bCs/>
          <w:sz w:val="24"/>
        </w:rPr>
      </w:pPr>
      <w:r w:rsidRPr="00C50FE2">
        <w:rPr>
          <w:b/>
          <w:bCs/>
          <w:sz w:val="24"/>
        </w:rPr>
        <w:t>Source:</w:t>
      </w:r>
      <w:r w:rsidRPr="00C50FE2">
        <w:rPr>
          <w:b/>
          <w:bCs/>
          <w:sz w:val="24"/>
        </w:rPr>
        <w:tab/>
        <w:t>CEWiT</w:t>
      </w:r>
      <w:r w:rsidR="0087100B">
        <w:rPr>
          <w:b/>
          <w:bCs/>
          <w:sz w:val="24"/>
        </w:rPr>
        <w:t>, IITM</w:t>
      </w:r>
      <w:r w:rsidR="00805CD4">
        <w:rPr>
          <w:b/>
          <w:bCs/>
          <w:sz w:val="24"/>
        </w:rPr>
        <w:t>, Tejas Networks</w:t>
      </w:r>
    </w:p>
    <w:p w14:paraId="4FA9C5A3" w14:textId="332C519A" w:rsidR="00E835C0" w:rsidRPr="00C50FE2" w:rsidRDefault="00E835C0" w:rsidP="00E835C0">
      <w:pPr>
        <w:tabs>
          <w:tab w:val="left" w:pos="1985"/>
        </w:tabs>
        <w:ind w:left="1985" w:hanging="1985"/>
        <w:rPr>
          <w:b/>
          <w:bCs/>
          <w:sz w:val="24"/>
        </w:rPr>
      </w:pPr>
      <w:r w:rsidRPr="00C50FE2">
        <w:rPr>
          <w:b/>
          <w:bCs/>
          <w:sz w:val="24"/>
        </w:rPr>
        <w:t>Title:</w:t>
      </w:r>
      <w:r w:rsidRPr="00C50FE2">
        <w:rPr>
          <w:b/>
          <w:bCs/>
          <w:sz w:val="24"/>
        </w:rPr>
        <w:tab/>
        <w:t>Remaining Issues for AI/ML based positioning case 3a</w:t>
      </w:r>
      <w:r w:rsidR="006A1A79">
        <w:rPr>
          <w:b/>
          <w:bCs/>
          <w:sz w:val="24"/>
        </w:rPr>
        <w:t xml:space="preserve"> and TP to </w:t>
      </w:r>
      <w:proofErr w:type="spellStart"/>
      <w:r w:rsidR="006A1A79">
        <w:rPr>
          <w:b/>
          <w:bCs/>
          <w:sz w:val="24"/>
        </w:rPr>
        <w:t>NRPPa</w:t>
      </w:r>
      <w:proofErr w:type="spellEnd"/>
    </w:p>
    <w:p w14:paraId="3F0FDF8C" w14:textId="77777777" w:rsidR="00E835C0" w:rsidRPr="00C50FE2" w:rsidRDefault="00E835C0" w:rsidP="00E835C0">
      <w:pPr>
        <w:ind w:left="1985" w:hanging="1985"/>
        <w:rPr>
          <w:b/>
          <w:bCs/>
          <w:sz w:val="24"/>
        </w:rPr>
      </w:pPr>
      <w:r w:rsidRPr="00C50FE2">
        <w:rPr>
          <w:b/>
          <w:bCs/>
          <w:sz w:val="24"/>
        </w:rPr>
        <w:t>WID/SID:</w:t>
      </w:r>
      <w:r w:rsidRPr="00C50FE2">
        <w:rPr>
          <w:b/>
          <w:bCs/>
          <w:sz w:val="24"/>
        </w:rPr>
        <w:tab/>
      </w:r>
      <w:proofErr w:type="spellStart"/>
      <w:r w:rsidRPr="00C50FE2">
        <w:rPr>
          <w:b/>
          <w:bCs/>
          <w:sz w:val="24"/>
        </w:rPr>
        <w:t>NR_AIML_air</w:t>
      </w:r>
      <w:proofErr w:type="spellEnd"/>
      <w:r w:rsidRPr="00C50FE2">
        <w:rPr>
          <w:b/>
          <w:bCs/>
          <w:sz w:val="24"/>
        </w:rPr>
        <w:t>-Core</w:t>
      </w:r>
    </w:p>
    <w:p w14:paraId="5EFFD5D3" w14:textId="2800AC3F" w:rsidR="00E835C0" w:rsidRPr="00C50FE2" w:rsidRDefault="00E835C0" w:rsidP="00E835C0">
      <w:pPr>
        <w:tabs>
          <w:tab w:val="left" w:pos="1985"/>
        </w:tabs>
        <w:rPr>
          <w:b/>
          <w:bCs/>
          <w:sz w:val="24"/>
        </w:rPr>
      </w:pPr>
      <w:r w:rsidRPr="00C50FE2">
        <w:rPr>
          <w:b/>
          <w:bCs/>
          <w:sz w:val="24"/>
        </w:rPr>
        <w:t>Document for:</w:t>
      </w:r>
      <w:r w:rsidRPr="00C50FE2">
        <w:rPr>
          <w:b/>
          <w:bCs/>
          <w:sz w:val="24"/>
        </w:rPr>
        <w:tab/>
        <w:t>Decision</w:t>
      </w:r>
      <w:r w:rsidR="00805CD4">
        <w:rPr>
          <w:b/>
          <w:bCs/>
          <w:sz w:val="24"/>
        </w:rPr>
        <w:t xml:space="preserve"> &amp; Approval</w:t>
      </w:r>
    </w:p>
    <w:p w14:paraId="17BAE2EF" w14:textId="77777777" w:rsidR="00E835C0" w:rsidRPr="00C50FE2" w:rsidRDefault="00E835C0" w:rsidP="008C3B3C">
      <w:pPr>
        <w:pStyle w:val="Heading1"/>
        <w:numPr>
          <w:ilvl w:val="0"/>
          <w:numId w:val="22"/>
        </w:numPr>
        <w:pBdr>
          <w:top w:val="single" w:sz="8" w:space="1" w:color="auto"/>
        </w:pBdr>
        <w:ind w:left="360" w:hanging="360"/>
        <w:jc w:val="both"/>
        <w:rPr>
          <w:rFonts w:ascii="Times New Roman" w:hAnsi="Times New Roman"/>
          <w:sz w:val="38"/>
          <w:szCs w:val="38"/>
        </w:rPr>
      </w:pPr>
      <w:r w:rsidRPr="00C50FE2">
        <w:rPr>
          <w:rFonts w:ascii="Times New Roman" w:hAnsi="Times New Roman"/>
          <w:sz w:val="38"/>
          <w:szCs w:val="38"/>
        </w:rPr>
        <w:t>Introduction</w:t>
      </w:r>
    </w:p>
    <w:p w14:paraId="6DECCC75" w14:textId="77777777" w:rsidR="00F54CD4" w:rsidRDefault="00F54CD4" w:rsidP="00F54CD4">
      <w:pPr>
        <w:rPr>
          <w:lang w:eastAsia="ja-JP"/>
        </w:rPr>
      </w:pPr>
      <w:r>
        <w:rPr>
          <w:lang w:eastAsia="ja-JP"/>
        </w:rPr>
        <w:t>The Work Item on artificial intelligence/machine learning for NR air interface has the following objectives on AI/ML positioning [1]:</w:t>
      </w:r>
    </w:p>
    <w:tbl>
      <w:tblPr>
        <w:tblW w:w="9631" w:type="dxa"/>
        <w:tblInd w:w="109" w:type="dxa"/>
        <w:tblLook w:val="0000" w:firstRow="0" w:lastRow="0" w:firstColumn="0" w:lastColumn="0" w:noHBand="0" w:noVBand="0"/>
      </w:tblPr>
      <w:tblGrid>
        <w:gridCol w:w="9631"/>
      </w:tblGrid>
      <w:tr w:rsidR="00F54CD4" w14:paraId="43149017" w14:textId="77777777" w:rsidTr="00A02D7F">
        <w:tc>
          <w:tcPr>
            <w:tcW w:w="9631" w:type="dxa"/>
            <w:tcBorders>
              <w:top w:val="single" w:sz="4" w:space="0" w:color="000000"/>
              <w:left w:val="single" w:sz="4" w:space="0" w:color="000000"/>
              <w:bottom w:val="single" w:sz="4" w:space="0" w:color="000000"/>
              <w:right w:val="single" w:sz="4" w:space="0" w:color="000000"/>
            </w:tcBorders>
          </w:tcPr>
          <w:p w14:paraId="306C9ECA" w14:textId="77777777" w:rsidR="00F54CD4" w:rsidRDefault="00F54CD4" w:rsidP="00A02D7F">
            <w:pPr>
              <w:spacing w:after="0"/>
              <w:rPr>
                <w:bCs/>
              </w:rPr>
            </w:pPr>
            <w:r>
              <w:rPr>
                <w:bCs/>
              </w:rPr>
              <w:t>Provide specification support for the following aspects:</w:t>
            </w:r>
          </w:p>
          <w:p w14:paraId="52146FA4" w14:textId="77777777" w:rsidR="00F54CD4" w:rsidRDefault="00F54CD4" w:rsidP="00F54CD4">
            <w:pPr>
              <w:numPr>
                <w:ilvl w:val="0"/>
                <w:numId w:val="26"/>
              </w:numPr>
              <w:suppressAutoHyphens/>
              <w:spacing w:after="0"/>
              <w:textAlignment w:val="baseline"/>
              <w:rPr>
                <w:bCs/>
              </w:rPr>
            </w:pPr>
            <w:r>
              <w:rPr>
                <w:bCs/>
              </w:rPr>
              <w:t>Positioning accuracy enhancements, encompassing [RAN1/RAN2/RAN3]:</w:t>
            </w:r>
          </w:p>
          <w:p w14:paraId="750BD29F" w14:textId="77777777" w:rsidR="00F54CD4" w:rsidRDefault="00F54CD4" w:rsidP="00F54CD4">
            <w:pPr>
              <w:numPr>
                <w:ilvl w:val="1"/>
                <w:numId w:val="26"/>
              </w:numPr>
              <w:suppressAutoHyphens/>
              <w:spacing w:after="0"/>
              <w:textAlignment w:val="baseline"/>
              <w:rPr>
                <w:bCs/>
              </w:rPr>
            </w:pPr>
            <w:r>
              <w:rPr>
                <w:bCs/>
              </w:rPr>
              <w:t>Direct AI/ML positioning:</w:t>
            </w:r>
          </w:p>
          <w:p w14:paraId="619C1B1D" w14:textId="77777777" w:rsidR="00F54CD4" w:rsidRDefault="00F54CD4" w:rsidP="00F54CD4">
            <w:pPr>
              <w:numPr>
                <w:ilvl w:val="2"/>
                <w:numId w:val="26"/>
              </w:numPr>
              <w:suppressAutoHyphens/>
              <w:spacing w:after="0"/>
              <w:textAlignment w:val="baseline"/>
            </w:pPr>
            <w:r>
              <w:rPr>
                <w:bCs/>
              </w:rPr>
              <w:t>(1</w:t>
            </w:r>
            <w:r>
              <w:rPr>
                <w:bCs/>
                <w:vertAlign w:val="superscript"/>
              </w:rPr>
              <w:t>st</w:t>
            </w:r>
            <w:r>
              <w:rPr>
                <w:bCs/>
              </w:rPr>
              <w:t xml:space="preserve"> priority) Case 1: </w:t>
            </w:r>
            <w:r>
              <w:t>UE-based positioning with UE-side model, direct AI/ML positioning</w:t>
            </w:r>
          </w:p>
          <w:p w14:paraId="3CC92364" w14:textId="77777777" w:rsidR="00F54CD4" w:rsidRDefault="00F54CD4" w:rsidP="00F54CD4">
            <w:pPr>
              <w:numPr>
                <w:ilvl w:val="2"/>
                <w:numId w:val="26"/>
              </w:numPr>
              <w:suppressAutoHyphens/>
              <w:spacing w:after="0"/>
              <w:textAlignment w:val="baseline"/>
            </w:pPr>
            <w:r>
              <w:rPr>
                <w:bCs/>
              </w:rPr>
              <w:t>(2</w:t>
            </w:r>
            <w:r>
              <w:rPr>
                <w:bCs/>
                <w:vertAlign w:val="superscript"/>
              </w:rPr>
              <w:t>nd</w:t>
            </w:r>
            <w:r>
              <w:rPr>
                <w:bCs/>
              </w:rPr>
              <w:t xml:space="preserve"> priority) Case 2b: </w:t>
            </w:r>
            <w:r>
              <w:t>UE-assisted/LMF-based positioning with LMF-side model, direct AI/ML positioning</w:t>
            </w:r>
          </w:p>
          <w:p w14:paraId="0B5F96D6" w14:textId="77777777" w:rsidR="00F54CD4" w:rsidRDefault="00F54CD4" w:rsidP="00F54CD4">
            <w:pPr>
              <w:numPr>
                <w:ilvl w:val="2"/>
                <w:numId w:val="26"/>
              </w:numPr>
              <w:suppressAutoHyphens/>
              <w:spacing w:after="0"/>
              <w:textAlignment w:val="baseline"/>
            </w:pPr>
            <w:r>
              <w:rPr>
                <w:bCs/>
              </w:rPr>
              <w:t>(1</w:t>
            </w:r>
            <w:r>
              <w:rPr>
                <w:bCs/>
                <w:vertAlign w:val="superscript"/>
              </w:rPr>
              <w:t>st</w:t>
            </w:r>
            <w:r>
              <w:rPr>
                <w:bCs/>
              </w:rPr>
              <w:t xml:space="preserve"> priority) Case 3b:</w:t>
            </w:r>
            <w:r>
              <w:t xml:space="preserve"> NG-RAN node assisted positioning with LMF-side model, direct AI/ML positioning</w:t>
            </w:r>
          </w:p>
          <w:p w14:paraId="6D2A4B9C" w14:textId="77777777" w:rsidR="00F54CD4" w:rsidRDefault="00F54CD4" w:rsidP="00F54CD4">
            <w:pPr>
              <w:numPr>
                <w:ilvl w:val="1"/>
                <w:numId w:val="26"/>
              </w:numPr>
              <w:suppressAutoHyphens/>
              <w:spacing w:after="0"/>
              <w:textAlignment w:val="baseline"/>
              <w:rPr>
                <w:bCs/>
              </w:rPr>
            </w:pPr>
            <w:r>
              <w:rPr>
                <w:bCs/>
              </w:rPr>
              <w:t xml:space="preserve">AI/ML assisted positioning </w:t>
            </w:r>
            <w:r>
              <w:rPr>
                <w:bCs/>
              </w:rPr>
              <w:tab/>
            </w:r>
            <w:r>
              <w:rPr>
                <w:bCs/>
              </w:rPr>
              <w:tab/>
              <w:t xml:space="preserve"> </w:t>
            </w:r>
          </w:p>
          <w:p w14:paraId="0AA37E89" w14:textId="77777777" w:rsidR="00F54CD4" w:rsidRDefault="00F54CD4" w:rsidP="00F54CD4">
            <w:pPr>
              <w:numPr>
                <w:ilvl w:val="2"/>
                <w:numId w:val="26"/>
              </w:numPr>
              <w:suppressAutoHyphens/>
              <w:spacing w:after="0"/>
              <w:textAlignment w:val="baseline"/>
            </w:pPr>
            <w:r>
              <w:rPr>
                <w:bCs/>
              </w:rPr>
              <w:t>(2</w:t>
            </w:r>
            <w:r>
              <w:rPr>
                <w:bCs/>
                <w:vertAlign w:val="superscript"/>
              </w:rPr>
              <w:t>nd</w:t>
            </w:r>
            <w:r>
              <w:rPr>
                <w:bCs/>
              </w:rPr>
              <w:t xml:space="preserve"> priority) Case 2a: </w:t>
            </w:r>
            <w:r>
              <w:t>UE-assisted/LMF-based positioning with UE-side model, AI/ML assisted positioning</w:t>
            </w:r>
            <w:r>
              <w:rPr>
                <w:bCs/>
                <w:color w:val="BFBFBF"/>
              </w:rPr>
              <w:tab/>
            </w:r>
          </w:p>
          <w:p w14:paraId="3D39FFBF" w14:textId="77777777" w:rsidR="00F54CD4" w:rsidRDefault="00F54CD4" w:rsidP="00F54CD4">
            <w:pPr>
              <w:numPr>
                <w:ilvl w:val="2"/>
                <w:numId w:val="26"/>
              </w:numPr>
              <w:suppressAutoHyphens/>
              <w:spacing w:after="0"/>
              <w:textAlignment w:val="baseline"/>
            </w:pPr>
            <w:r>
              <w:rPr>
                <w:bCs/>
              </w:rPr>
              <w:t>(1</w:t>
            </w:r>
            <w:r>
              <w:rPr>
                <w:bCs/>
                <w:vertAlign w:val="superscript"/>
              </w:rPr>
              <w:t>st</w:t>
            </w:r>
            <w:r>
              <w:rPr>
                <w:bCs/>
              </w:rPr>
              <w:t xml:space="preserve"> priority) Case 3a: </w:t>
            </w:r>
            <w:r>
              <w:t>NG-RAN node assisted positioning with gNB-side model, AI/ML assisted positioning</w:t>
            </w:r>
          </w:p>
          <w:p w14:paraId="75152224" w14:textId="77777777" w:rsidR="00F54CD4" w:rsidRDefault="00F54CD4" w:rsidP="00F54CD4">
            <w:pPr>
              <w:numPr>
                <w:ilvl w:val="1"/>
                <w:numId w:val="26"/>
              </w:numPr>
              <w:suppressAutoHyphens/>
              <w:spacing w:after="0"/>
              <w:textAlignment w:val="baseline"/>
              <w:rPr>
                <w:bCs/>
              </w:rPr>
            </w:pPr>
            <w:r>
              <w:rPr>
                <w:bCs/>
              </w:rPr>
              <w:t>Specify necessary measurements, signalling/mechanism(s) to facilitate LCM operations specific to the Positioning accuracy enhancements use cases, if any</w:t>
            </w:r>
          </w:p>
          <w:p w14:paraId="46CBC486" w14:textId="77777777" w:rsidR="00F54CD4" w:rsidRDefault="00F54CD4" w:rsidP="00F54CD4">
            <w:pPr>
              <w:numPr>
                <w:ilvl w:val="1"/>
                <w:numId w:val="26"/>
              </w:numPr>
              <w:suppressAutoHyphens/>
              <w:spacing w:after="0"/>
              <w:textAlignment w:val="baseline"/>
              <w:rPr>
                <w:bCs/>
              </w:rPr>
            </w:pPr>
            <w:r>
              <w:rPr>
                <w:bCs/>
              </w:rPr>
              <w:t>Investigate and specify the necessary signalling of necessary measurement enhancements (if any)</w:t>
            </w:r>
          </w:p>
          <w:p w14:paraId="123F35DA" w14:textId="77777777" w:rsidR="00F54CD4" w:rsidRDefault="00F54CD4" w:rsidP="00F54CD4">
            <w:pPr>
              <w:numPr>
                <w:ilvl w:val="1"/>
                <w:numId w:val="26"/>
              </w:numPr>
              <w:suppressAutoHyphens/>
              <w:spacing w:after="0"/>
              <w:textAlignment w:val="baseline"/>
              <w:rPr>
                <w:bCs/>
              </w:rPr>
            </w:pPr>
            <w:r>
              <w:rPr>
                <w:bCs/>
              </w:rPr>
              <w:t>Enabling method(s) to ensure consistency between training and inference regarding NW-side additional conditions (if identified) for inference at UE for relevant positioning sub use cases</w:t>
            </w:r>
          </w:p>
          <w:p w14:paraId="1E01B8A0" w14:textId="77777777" w:rsidR="00F54CD4" w:rsidRDefault="00F54CD4" w:rsidP="00F54CD4">
            <w:pPr>
              <w:numPr>
                <w:ilvl w:val="1"/>
                <w:numId w:val="26"/>
              </w:numPr>
              <w:suppressAutoHyphens/>
              <w:spacing w:after="0"/>
              <w:textAlignment w:val="baseline"/>
              <w:rPr>
                <w:bCs/>
              </w:rPr>
            </w:pPr>
            <w:r>
              <w:rPr>
                <w:bCs/>
              </w:rPr>
              <w:t xml:space="preserve">Note: RAN1 will not discuss any proposals targeting 2nd priority issues in Q4 of 2024. </w:t>
            </w:r>
          </w:p>
        </w:tc>
      </w:tr>
    </w:tbl>
    <w:p w14:paraId="06E8A484" w14:textId="43B9D94F" w:rsidR="00F54CD4" w:rsidRDefault="00F54CD4" w:rsidP="00F54CD4">
      <w:pPr>
        <w:spacing w:before="180" w:after="0"/>
        <w:rPr>
          <w:lang w:eastAsia="ja-JP"/>
        </w:rPr>
      </w:pPr>
      <w:r>
        <w:rPr>
          <w:lang w:eastAsia="ja-JP"/>
        </w:rPr>
        <w:t xml:space="preserve">The remaining issues on positioning case 3a and case 3b with potential RAN3 specification impact is discussed in this document. The agreements so far achieved in RAN 3 and discussed solution 1(on going positioning based) and solution 2 (NGAP based) are provided in Anex I and Anex II respectively for detailed information. </w:t>
      </w:r>
    </w:p>
    <w:p w14:paraId="77A0B826" w14:textId="77777777" w:rsidR="00E835C0" w:rsidRPr="00C50FE2" w:rsidRDefault="00E835C0" w:rsidP="00E835C0">
      <w:pPr>
        <w:jc w:val="both"/>
      </w:pPr>
    </w:p>
    <w:p w14:paraId="6BC57506" w14:textId="77777777" w:rsidR="00E835C0" w:rsidRPr="00C50FE2" w:rsidRDefault="00E835C0" w:rsidP="008C3B3C">
      <w:pPr>
        <w:pStyle w:val="Heading1"/>
        <w:numPr>
          <w:ilvl w:val="0"/>
          <w:numId w:val="22"/>
        </w:numPr>
        <w:pBdr>
          <w:top w:val="single" w:sz="8" w:space="1" w:color="auto"/>
        </w:pBdr>
        <w:tabs>
          <w:tab w:val="left" w:pos="630"/>
        </w:tabs>
        <w:ind w:left="360" w:hanging="360"/>
        <w:jc w:val="both"/>
        <w:rPr>
          <w:rFonts w:ascii="Times New Roman" w:hAnsi="Times New Roman"/>
          <w:sz w:val="38"/>
          <w:szCs w:val="38"/>
        </w:rPr>
      </w:pPr>
      <w:r w:rsidRPr="00C50FE2">
        <w:rPr>
          <w:rFonts w:ascii="Times New Roman" w:eastAsiaTheme="majorEastAsia" w:hAnsi="Times New Roman"/>
          <w:sz w:val="38"/>
          <w:szCs w:val="38"/>
        </w:rPr>
        <w:t xml:space="preserve">Remaining issues on AI/ML positioning case 3a: </w:t>
      </w:r>
    </w:p>
    <w:p w14:paraId="112764B0" w14:textId="77777777" w:rsidR="00E835C0" w:rsidRDefault="00E835C0" w:rsidP="00E835C0">
      <w:pPr>
        <w:jc w:val="both"/>
        <w:rPr>
          <w:sz w:val="22"/>
          <w:szCs w:val="22"/>
        </w:rPr>
      </w:pPr>
      <w:r w:rsidRPr="00C50FE2">
        <w:rPr>
          <w:rFonts w:eastAsiaTheme="majorEastAsia"/>
          <w:sz w:val="22"/>
          <w:szCs w:val="22"/>
        </w:rPr>
        <w:t xml:space="preserve">In RAN 3 meeting #128, </w:t>
      </w:r>
      <w:r w:rsidRPr="00C50FE2">
        <w:rPr>
          <w:sz w:val="22"/>
          <w:szCs w:val="22"/>
        </w:rPr>
        <w:t>(TP for TS 38.455) Support of data collection procedure (case 3a) (Ericsson) [2] is agreed. There are some open issues that remained to be address in [2]. The are discussed in the below sections</w:t>
      </w:r>
    </w:p>
    <w:p w14:paraId="2F4E7101" w14:textId="77777777" w:rsidR="00E835C0" w:rsidRPr="006B2F8D" w:rsidRDefault="00E835C0" w:rsidP="00E835C0">
      <w:pPr>
        <w:pStyle w:val="ListParagraph"/>
        <w:keepNext/>
        <w:keepLines/>
        <w:widowControl/>
        <w:numPr>
          <w:ilvl w:val="0"/>
          <w:numId w:val="25"/>
        </w:numPr>
        <w:spacing w:before="160" w:after="80"/>
        <w:ind w:leftChars="0"/>
        <w:jc w:val="left"/>
        <w:outlineLvl w:val="1"/>
        <w:rPr>
          <w:rFonts w:asciiTheme="majorHAnsi" w:eastAsiaTheme="majorEastAsia" w:hAnsiTheme="majorHAnsi" w:cstheme="majorBidi"/>
          <w:vanish/>
          <w:color w:val="2F5496" w:themeColor="accent1" w:themeShade="BF"/>
          <w:sz w:val="32"/>
          <w:szCs w:val="32"/>
        </w:rPr>
      </w:pPr>
    </w:p>
    <w:p w14:paraId="6F520EA0" w14:textId="77777777" w:rsidR="00E835C0" w:rsidRPr="006B2F8D" w:rsidRDefault="00E835C0" w:rsidP="00E835C0">
      <w:pPr>
        <w:pStyle w:val="Heading2"/>
        <w:numPr>
          <w:ilvl w:val="0"/>
          <w:numId w:val="25"/>
        </w:numPr>
        <w:ind w:left="360"/>
        <w:rPr>
          <w:rFonts w:ascii="Times New Roman" w:hAnsi="Times New Roman"/>
        </w:rPr>
      </w:pPr>
      <w:r w:rsidRPr="006B2F8D">
        <w:rPr>
          <w:rFonts w:ascii="Times New Roman" w:hAnsi="Times New Roman"/>
        </w:rPr>
        <w:t>Reporting Positioning Data Unavailable cause:</w:t>
      </w:r>
    </w:p>
    <w:p w14:paraId="3A07F31B" w14:textId="77777777" w:rsidR="00E835C0" w:rsidRPr="00804F4B" w:rsidRDefault="00E835C0" w:rsidP="00E835C0">
      <w:pPr>
        <w:jc w:val="both"/>
        <w:rPr>
          <w:sz w:val="22"/>
          <w:szCs w:val="22"/>
        </w:rPr>
      </w:pPr>
      <w:r>
        <w:rPr>
          <w:sz w:val="22"/>
          <w:szCs w:val="22"/>
        </w:rPr>
        <w:t xml:space="preserve"> </w:t>
      </w:r>
      <w:r w:rsidRPr="00804F4B">
        <w:rPr>
          <w:sz w:val="22"/>
          <w:szCs w:val="22"/>
        </w:rPr>
        <w:t xml:space="preserve">For positioning Information collection for UEs under positioning (opportunistic method), a new </w:t>
      </w:r>
      <w:proofErr w:type="spellStart"/>
      <w:r w:rsidRPr="00804F4B">
        <w:rPr>
          <w:sz w:val="22"/>
          <w:szCs w:val="22"/>
        </w:rPr>
        <w:t>NRPPa</w:t>
      </w:r>
      <w:proofErr w:type="spellEnd"/>
      <w:r w:rsidRPr="00804F4B">
        <w:rPr>
          <w:sz w:val="22"/>
          <w:szCs w:val="22"/>
        </w:rPr>
        <w:t xml:space="preserve"> message </w:t>
      </w:r>
      <w:r w:rsidRPr="00804F4B">
        <w:rPr>
          <w:i/>
          <w:iCs/>
          <w:sz w:val="22"/>
          <w:szCs w:val="22"/>
        </w:rPr>
        <w:t xml:space="preserve">Positioning Data Collection Report </w:t>
      </w:r>
      <w:r w:rsidRPr="00804F4B">
        <w:rPr>
          <w:sz w:val="22"/>
          <w:szCs w:val="22"/>
        </w:rPr>
        <w:t xml:space="preserve">is introduced which provide the positioning information related to data collection (Part B as RAN 1 agreements). But there is possibility that due to some reason LMF may decide not to provide the information to the NG-RAN. This reason could be positioning of the UE is failed (due to internal error or incorrect positioning measurements) or may be UE does not provide the consent for data sharing. </w:t>
      </w:r>
    </w:p>
    <w:p w14:paraId="5E062AB3" w14:textId="735A0FE8" w:rsidR="00E835C0" w:rsidRDefault="00E835C0" w:rsidP="00E835C0">
      <w:pPr>
        <w:jc w:val="both"/>
        <w:rPr>
          <w:sz w:val="22"/>
          <w:szCs w:val="22"/>
          <w:lang w:eastAsia="ko-KR"/>
        </w:rPr>
      </w:pPr>
      <w:r>
        <w:rPr>
          <w:sz w:val="22"/>
          <w:szCs w:val="22"/>
        </w:rPr>
        <w:t xml:space="preserve"> </w:t>
      </w:r>
      <w:r w:rsidRPr="00804F4B">
        <w:rPr>
          <w:sz w:val="22"/>
          <w:szCs w:val="22"/>
        </w:rPr>
        <w:t>In agreed TP case 3a [2], the</w:t>
      </w:r>
      <w:r w:rsidRPr="00804F4B">
        <w:rPr>
          <w:rFonts w:eastAsia="Times New Roman"/>
          <w:sz w:val="22"/>
          <w:szCs w:val="22"/>
          <w:lang w:eastAsia="ko-KR"/>
        </w:rPr>
        <w:t xml:space="preserve"> </w:t>
      </w:r>
      <w:r w:rsidRPr="00804F4B">
        <w:rPr>
          <w:rFonts w:eastAsia="Times New Roman"/>
          <w:i/>
          <w:iCs/>
          <w:sz w:val="22"/>
          <w:szCs w:val="22"/>
          <w:lang w:eastAsia="ko-KR"/>
        </w:rPr>
        <w:t>Positioning Data Unavailable</w:t>
      </w:r>
      <w:r w:rsidRPr="00804F4B">
        <w:rPr>
          <w:rFonts w:eastAsia="Times New Roman"/>
          <w:sz w:val="22"/>
          <w:szCs w:val="22"/>
          <w:lang w:eastAsia="ko-KR"/>
        </w:rPr>
        <w:t xml:space="preserve"> IE</w:t>
      </w:r>
      <w:r w:rsidRPr="00804F4B">
        <w:rPr>
          <w:sz w:val="22"/>
          <w:szCs w:val="22"/>
          <w:lang w:eastAsia="ko-KR"/>
        </w:rPr>
        <w:t xml:space="preserve"> is defined to indicate that </w:t>
      </w:r>
      <w:r w:rsidRPr="00804F4B">
        <w:rPr>
          <w:rFonts w:eastAsia="Times New Roman"/>
          <w:sz w:val="22"/>
          <w:szCs w:val="22"/>
          <w:lang w:eastAsia="ko-KR"/>
        </w:rPr>
        <w:t>the LMF could not provide any positioning information</w:t>
      </w:r>
      <w:r w:rsidRPr="00804F4B">
        <w:rPr>
          <w:sz w:val="22"/>
          <w:szCs w:val="22"/>
          <w:lang w:eastAsia="ko-KR"/>
        </w:rPr>
        <w:t>. Encoding of this IE is just Enumerated as “true”</w:t>
      </w:r>
      <w:r>
        <w:rPr>
          <w:sz w:val="22"/>
          <w:szCs w:val="22"/>
          <w:lang w:eastAsia="ko-KR"/>
        </w:rPr>
        <w:t>,</w:t>
      </w:r>
      <w:r w:rsidRPr="00804F4B">
        <w:rPr>
          <w:sz w:val="22"/>
          <w:szCs w:val="22"/>
          <w:lang w:eastAsia="ko-KR"/>
        </w:rPr>
        <w:t xml:space="preserve"> but no cause of </w:t>
      </w:r>
      <w:r w:rsidRPr="00804F4B">
        <w:rPr>
          <w:sz w:val="22"/>
          <w:szCs w:val="22"/>
          <w:lang w:eastAsia="ko-KR"/>
        </w:rPr>
        <w:lastRenderedPageBreak/>
        <w:t>unavailability defined. It will be helpful for NG</w:t>
      </w:r>
      <w:r>
        <w:rPr>
          <w:sz w:val="22"/>
          <w:szCs w:val="22"/>
          <w:lang w:eastAsia="ko-KR"/>
        </w:rPr>
        <w:t>-</w:t>
      </w:r>
      <w:r w:rsidRPr="00804F4B">
        <w:rPr>
          <w:sz w:val="22"/>
          <w:szCs w:val="22"/>
          <w:lang w:eastAsia="ko-KR"/>
        </w:rPr>
        <w:t>RAN if the cause is provided</w:t>
      </w:r>
      <w:r>
        <w:rPr>
          <w:sz w:val="22"/>
          <w:szCs w:val="22"/>
          <w:lang w:eastAsia="ko-KR"/>
        </w:rPr>
        <w:t xml:space="preserve"> by the LMF</w:t>
      </w:r>
      <w:r w:rsidRPr="00804F4B">
        <w:rPr>
          <w:sz w:val="22"/>
          <w:szCs w:val="22"/>
          <w:lang w:eastAsia="ko-KR"/>
        </w:rPr>
        <w:t xml:space="preserve">. </w:t>
      </w:r>
      <w:r>
        <w:rPr>
          <w:sz w:val="22"/>
          <w:szCs w:val="22"/>
          <w:lang w:eastAsia="ko-KR"/>
        </w:rPr>
        <w:t xml:space="preserve">gNB can avoid Such </w:t>
      </w:r>
      <w:r w:rsidRPr="00804F4B">
        <w:rPr>
          <w:sz w:val="22"/>
          <w:szCs w:val="22"/>
          <w:lang w:eastAsia="ko-KR"/>
        </w:rPr>
        <w:t>UE</w:t>
      </w:r>
      <w:r>
        <w:rPr>
          <w:sz w:val="22"/>
          <w:szCs w:val="22"/>
          <w:lang w:eastAsia="ko-KR"/>
        </w:rPr>
        <w:t>(s)</w:t>
      </w:r>
      <w:r w:rsidRPr="00804F4B">
        <w:rPr>
          <w:sz w:val="22"/>
          <w:szCs w:val="22"/>
          <w:lang w:eastAsia="ko-KR"/>
        </w:rPr>
        <w:t xml:space="preserve"> at least when the reporting is periodic. </w:t>
      </w:r>
      <w:r>
        <w:rPr>
          <w:sz w:val="22"/>
          <w:szCs w:val="22"/>
          <w:lang w:eastAsia="ko-KR"/>
        </w:rPr>
        <w:t xml:space="preserve">The </w:t>
      </w:r>
      <w:r w:rsidRPr="00804F4B">
        <w:rPr>
          <w:sz w:val="22"/>
          <w:szCs w:val="22"/>
          <w:lang w:eastAsia="ko-KR"/>
        </w:rPr>
        <w:t xml:space="preserve">Possible causes </w:t>
      </w:r>
      <w:r>
        <w:rPr>
          <w:sz w:val="22"/>
          <w:szCs w:val="22"/>
          <w:lang w:eastAsia="ko-KR"/>
        </w:rPr>
        <w:t xml:space="preserve">than can be defined are </w:t>
      </w:r>
      <w:r w:rsidRPr="00804F4B">
        <w:rPr>
          <w:sz w:val="22"/>
          <w:szCs w:val="22"/>
          <w:lang w:eastAsia="ko-KR"/>
        </w:rPr>
        <w:t xml:space="preserve">“positioning data error”, </w:t>
      </w:r>
      <w:r w:rsidR="008C699C">
        <w:rPr>
          <w:sz w:val="22"/>
          <w:szCs w:val="22"/>
          <w:lang w:eastAsia="ko-KR"/>
        </w:rPr>
        <w:t xml:space="preserve">and </w:t>
      </w:r>
      <w:r w:rsidRPr="00804F4B">
        <w:rPr>
          <w:sz w:val="22"/>
          <w:szCs w:val="22"/>
          <w:lang w:eastAsia="ko-KR"/>
        </w:rPr>
        <w:t>“</w:t>
      </w:r>
      <w:r>
        <w:rPr>
          <w:sz w:val="22"/>
          <w:szCs w:val="22"/>
          <w:lang w:eastAsia="ko-KR"/>
        </w:rPr>
        <w:t xml:space="preserve">UE </w:t>
      </w:r>
      <w:r w:rsidRPr="00804F4B">
        <w:rPr>
          <w:sz w:val="22"/>
          <w:szCs w:val="22"/>
          <w:lang w:eastAsia="ko-KR"/>
        </w:rPr>
        <w:t xml:space="preserve">consent not granted”.  </w:t>
      </w:r>
    </w:p>
    <w:p w14:paraId="2DA0F157" w14:textId="77777777" w:rsidR="00E835C0" w:rsidRPr="00804F4B" w:rsidRDefault="00E835C0" w:rsidP="00E835C0">
      <w:pPr>
        <w:jc w:val="both"/>
        <w:rPr>
          <w:sz w:val="22"/>
          <w:szCs w:val="22"/>
          <w:lang w:eastAsia="ko-KR"/>
        </w:rPr>
      </w:pPr>
      <w:r>
        <w:rPr>
          <w:sz w:val="22"/>
          <w:szCs w:val="22"/>
          <w:lang w:eastAsia="ko-KR"/>
        </w:rPr>
        <w:t xml:space="preserve"> </w:t>
      </w:r>
      <w:r w:rsidRPr="00804F4B">
        <w:rPr>
          <w:sz w:val="22"/>
          <w:szCs w:val="22"/>
          <w:lang w:eastAsia="ko-KR"/>
        </w:rPr>
        <w:t>Further the current TP mentions encoding as Enumerated value “True” to indicate the positioning data unavailable but more readable string will be “Unavailable”. Therefore, we propose to update the Enumeration to “Unavailable”.</w:t>
      </w:r>
    </w:p>
    <w:p w14:paraId="2ECCDBAA" w14:textId="097E7E0B" w:rsidR="002C6C96" w:rsidRPr="00C50FE2" w:rsidRDefault="002C6C96" w:rsidP="002C6C96">
      <w:pPr>
        <w:jc w:val="both"/>
        <w:rPr>
          <w:lang w:eastAsia="ko-KR"/>
        </w:rPr>
      </w:pPr>
      <w:r w:rsidRPr="00804F4B">
        <w:rPr>
          <w:b/>
          <w:bCs/>
          <w:sz w:val="22"/>
          <w:szCs w:val="22"/>
          <w:lang w:eastAsia="ko-KR"/>
        </w:rPr>
        <w:t>Proposal</w:t>
      </w:r>
      <w:r>
        <w:rPr>
          <w:b/>
          <w:bCs/>
          <w:sz w:val="22"/>
          <w:szCs w:val="22"/>
          <w:lang w:eastAsia="ko-KR"/>
        </w:rPr>
        <w:t xml:space="preserve"> 1</w:t>
      </w:r>
      <w:r w:rsidRPr="00804F4B">
        <w:rPr>
          <w:b/>
          <w:bCs/>
          <w:sz w:val="22"/>
          <w:szCs w:val="22"/>
          <w:lang w:eastAsia="ko-KR"/>
        </w:rPr>
        <w:t>:</w:t>
      </w:r>
      <w:r w:rsidRPr="00C50FE2">
        <w:rPr>
          <w:lang w:eastAsia="ko-KR"/>
        </w:rPr>
        <w:t xml:space="preserve"> </w:t>
      </w:r>
      <w:r w:rsidRPr="00804F4B">
        <w:rPr>
          <w:sz w:val="22"/>
          <w:szCs w:val="22"/>
          <w:lang w:eastAsia="ko-KR"/>
        </w:rPr>
        <w:t>The</w:t>
      </w:r>
      <w:r w:rsidRPr="00804F4B">
        <w:rPr>
          <w:rFonts w:eastAsia="Times New Roman"/>
          <w:sz w:val="22"/>
          <w:szCs w:val="22"/>
          <w:lang w:eastAsia="ko-KR"/>
        </w:rPr>
        <w:t xml:space="preserve"> Positioning Data Unavailable </w:t>
      </w:r>
      <w:r w:rsidRPr="00804F4B">
        <w:rPr>
          <w:sz w:val="22"/>
          <w:szCs w:val="22"/>
          <w:lang w:eastAsia="ko-KR"/>
        </w:rPr>
        <w:t xml:space="preserve">IE should provide the cause of the </w:t>
      </w:r>
      <w:r>
        <w:rPr>
          <w:sz w:val="22"/>
          <w:szCs w:val="22"/>
          <w:lang w:eastAsia="ko-KR"/>
        </w:rPr>
        <w:t>non-</w:t>
      </w:r>
      <w:r w:rsidRPr="00804F4B">
        <w:rPr>
          <w:sz w:val="22"/>
          <w:szCs w:val="22"/>
          <w:lang w:eastAsia="ko-KR"/>
        </w:rPr>
        <w:t>availabi</w:t>
      </w:r>
      <w:r>
        <w:rPr>
          <w:sz w:val="22"/>
          <w:szCs w:val="22"/>
          <w:lang w:eastAsia="ko-KR"/>
        </w:rPr>
        <w:t>lity</w:t>
      </w:r>
      <w:r w:rsidRPr="00804F4B">
        <w:rPr>
          <w:sz w:val="22"/>
          <w:szCs w:val="22"/>
          <w:lang w:eastAsia="ko-KR"/>
        </w:rPr>
        <w:t xml:space="preserve"> data. </w:t>
      </w:r>
      <w:r w:rsidRPr="008E331B">
        <w:rPr>
          <w:sz w:val="22"/>
          <w:szCs w:val="22"/>
          <w:lang w:eastAsia="ko-KR"/>
        </w:rPr>
        <w:t>The possible causes could be “positioning data error” and “UE consent not granted”</w:t>
      </w:r>
      <w:r>
        <w:rPr>
          <w:sz w:val="22"/>
          <w:szCs w:val="22"/>
          <w:lang w:eastAsia="ko-KR"/>
        </w:rPr>
        <w:t xml:space="preserve">. </w:t>
      </w:r>
      <w:r w:rsidRPr="008E331B">
        <w:rPr>
          <w:sz w:val="22"/>
          <w:szCs w:val="22"/>
          <w:lang w:eastAsia="ko-KR"/>
        </w:rPr>
        <w:t>LMF can select the appropriate cause.</w:t>
      </w:r>
    </w:p>
    <w:p w14:paraId="3E3FA592" w14:textId="512C8F72" w:rsidR="00E835C0" w:rsidRPr="00C50FE2" w:rsidRDefault="00E835C0" w:rsidP="00E835C0">
      <w:pPr>
        <w:jc w:val="both"/>
        <w:rPr>
          <w:lang w:val="en-US" w:eastAsia="ko-KR"/>
        </w:rPr>
      </w:pPr>
      <w:r w:rsidRPr="00804F4B">
        <w:rPr>
          <w:b/>
          <w:bCs/>
          <w:sz w:val="22"/>
          <w:szCs w:val="22"/>
          <w:lang w:eastAsia="ko-KR"/>
        </w:rPr>
        <w:t>Proposal</w:t>
      </w:r>
      <w:r w:rsidR="008C699C">
        <w:rPr>
          <w:b/>
          <w:bCs/>
          <w:sz w:val="22"/>
          <w:szCs w:val="22"/>
          <w:lang w:eastAsia="ko-KR"/>
        </w:rPr>
        <w:t xml:space="preserve"> 2</w:t>
      </w:r>
      <w:r w:rsidRPr="00C50FE2">
        <w:rPr>
          <w:b/>
          <w:bCs/>
          <w:lang w:eastAsia="ko-KR"/>
        </w:rPr>
        <w:t>:</w:t>
      </w:r>
      <w:r w:rsidRPr="00C50FE2">
        <w:rPr>
          <w:lang w:eastAsia="ko-KR"/>
        </w:rPr>
        <w:t xml:space="preserve"> </w:t>
      </w:r>
      <w:r w:rsidRPr="00804F4B">
        <w:rPr>
          <w:sz w:val="22"/>
          <w:szCs w:val="22"/>
          <w:lang w:eastAsia="ko-KR"/>
        </w:rPr>
        <w:t>The encoding of Positioning</w:t>
      </w:r>
      <w:r w:rsidRPr="00804F4B">
        <w:rPr>
          <w:rFonts w:eastAsia="Times New Roman"/>
          <w:sz w:val="22"/>
          <w:szCs w:val="22"/>
          <w:lang w:eastAsia="ko-KR"/>
        </w:rPr>
        <w:t xml:space="preserve"> Data Unavailable </w:t>
      </w:r>
      <w:r w:rsidRPr="00804F4B">
        <w:rPr>
          <w:sz w:val="22"/>
          <w:szCs w:val="22"/>
          <w:lang w:eastAsia="ko-KR"/>
        </w:rPr>
        <w:t>IE should be as “ENUMERATED (unavailable, ...)”</w:t>
      </w:r>
      <w:r>
        <w:rPr>
          <w:sz w:val="22"/>
          <w:szCs w:val="22"/>
          <w:lang w:eastAsia="ko-KR"/>
        </w:rPr>
        <w:t>.</w:t>
      </w:r>
    </w:p>
    <w:p w14:paraId="2ABFACA1" w14:textId="77777777" w:rsidR="00E835C0" w:rsidRPr="006B2F8D" w:rsidRDefault="00E835C0" w:rsidP="00E835C0">
      <w:pPr>
        <w:jc w:val="both"/>
        <w:rPr>
          <w:color w:val="000000" w:themeColor="text1"/>
          <w:sz w:val="24"/>
          <w:szCs w:val="24"/>
          <w:lang w:val="en-US"/>
        </w:rPr>
      </w:pPr>
    </w:p>
    <w:p w14:paraId="164E671F" w14:textId="77777777" w:rsidR="00E835C0" w:rsidRPr="006B2F8D" w:rsidRDefault="00E835C0" w:rsidP="00E835C0">
      <w:pPr>
        <w:pStyle w:val="Heading2"/>
        <w:ind w:left="0" w:firstLine="0"/>
        <w:rPr>
          <w:rFonts w:ascii="Times New Roman" w:hAnsi="Times New Roman"/>
          <w:szCs w:val="32"/>
        </w:rPr>
      </w:pPr>
      <w:r>
        <w:rPr>
          <w:rFonts w:ascii="Times New Roman" w:hAnsi="Times New Roman"/>
        </w:rPr>
        <w:t xml:space="preserve">2.2 </w:t>
      </w:r>
      <w:r w:rsidRPr="006B2F8D">
        <w:rPr>
          <w:rFonts w:ascii="Times New Roman" w:hAnsi="Times New Roman"/>
          <w:szCs w:val="32"/>
        </w:rPr>
        <w:t>Solution 2</w:t>
      </w:r>
      <w:r>
        <w:rPr>
          <w:rFonts w:ascii="Times New Roman" w:hAnsi="Times New Roman"/>
        </w:rPr>
        <w:t>-NGAP based method</w:t>
      </w:r>
      <w:r w:rsidRPr="006B2F8D">
        <w:rPr>
          <w:rFonts w:ascii="Times New Roman" w:hAnsi="Times New Roman"/>
          <w:szCs w:val="32"/>
        </w:rPr>
        <w:t>:</w:t>
      </w:r>
    </w:p>
    <w:p w14:paraId="58D6C070" w14:textId="77777777" w:rsidR="00E835C0" w:rsidRPr="006B2F8D" w:rsidRDefault="00E835C0" w:rsidP="00E835C0">
      <w:pPr>
        <w:jc w:val="both"/>
        <w:rPr>
          <w:sz w:val="22"/>
          <w:szCs w:val="22"/>
          <w:lang w:eastAsia="ko-KR"/>
        </w:rPr>
      </w:pPr>
      <w:r w:rsidRPr="006B2F8D">
        <w:rPr>
          <w:sz w:val="22"/>
          <w:szCs w:val="22"/>
          <w:lang w:eastAsia="ko-KR"/>
        </w:rPr>
        <w:t xml:space="preserve">For AIML for positioning accuracy improvement, both solutions solution 1 and solution 2 are desirable. Thus, it is expected to standardize both solutions to provide better control at NG-RAN for model training and monitoring in case 3a. Solution 2 is standalone whereas solution 1 being exploring ongoing positioning if available. </w:t>
      </w:r>
    </w:p>
    <w:p w14:paraId="41A18106" w14:textId="77777777" w:rsidR="00E835C0" w:rsidRPr="00C50FE2" w:rsidRDefault="00E835C0" w:rsidP="00E835C0">
      <w:pPr>
        <w:jc w:val="both"/>
        <w:rPr>
          <w:sz w:val="24"/>
          <w:szCs w:val="24"/>
          <w:lang w:val="en-US"/>
        </w:rPr>
      </w:pPr>
      <w:r w:rsidRPr="006B2F8D">
        <w:rPr>
          <w:sz w:val="22"/>
          <w:szCs w:val="22"/>
          <w:lang w:eastAsia="ko-KR"/>
        </w:rPr>
        <w:t>SA2 sent the following reply in</w:t>
      </w:r>
      <w:r w:rsidRPr="00C50FE2">
        <w:rPr>
          <w:sz w:val="24"/>
          <w:szCs w:val="24"/>
          <w:lang w:val="en-US"/>
        </w:rPr>
        <w:t xml:space="preserve"> </w:t>
      </w:r>
      <w:hyperlink r:id="rId11">
        <w:r w:rsidRPr="006B2F8D">
          <w:rPr>
            <w:rStyle w:val="Hyperlink"/>
            <w:sz w:val="22"/>
            <w:szCs w:val="22"/>
          </w:rPr>
          <w:t>S2-2505943</w:t>
        </w:r>
      </w:hyperlink>
      <w:r w:rsidRPr="006B2F8D">
        <w:rPr>
          <w:sz w:val="22"/>
          <w:szCs w:val="22"/>
        </w:rPr>
        <w:t xml:space="preserve"> to the </w:t>
      </w:r>
      <w:r w:rsidRPr="006B2F8D">
        <w:rPr>
          <w:color w:val="000000" w:themeColor="text1"/>
          <w:sz w:val="22"/>
          <w:szCs w:val="22"/>
          <w:lang w:val="en-US"/>
        </w:rPr>
        <w:t xml:space="preserve">RAN 3 </w:t>
      </w:r>
      <w:hyperlink r:id="rId12">
        <w:r w:rsidRPr="006B2F8D">
          <w:rPr>
            <w:rStyle w:val="Hyperlink"/>
            <w:sz w:val="22"/>
            <w:szCs w:val="22"/>
            <w:lang w:val="en-US"/>
          </w:rPr>
          <w:t>R3-252485</w:t>
        </w:r>
      </w:hyperlink>
      <w:r w:rsidRPr="00C50FE2">
        <w:rPr>
          <w:sz w:val="24"/>
          <w:szCs w:val="24"/>
          <w:lang w:val="en-US"/>
        </w:rPr>
        <w:t>.</w:t>
      </w:r>
    </w:p>
    <w:tbl>
      <w:tblPr>
        <w:tblStyle w:val="TableGrid"/>
        <w:tblW w:w="9355" w:type="dxa"/>
        <w:tblLayout w:type="fixed"/>
        <w:tblLook w:val="06A0" w:firstRow="1" w:lastRow="0" w:firstColumn="1" w:lastColumn="0" w:noHBand="1" w:noVBand="1"/>
      </w:tblPr>
      <w:tblGrid>
        <w:gridCol w:w="9355"/>
      </w:tblGrid>
      <w:tr w:rsidR="00E835C0" w:rsidRPr="00C50FE2" w14:paraId="69D0772B" w14:textId="77777777" w:rsidTr="00A02D7F">
        <w:trPr>
          <w:trHeight w:val="300"/>
        </w:trPr>
        <w:tc>
          <w:tcPr>
            <w:tcW w:w="9355" w:type="dxa"/>
          </w:tcPr>
          <w:p w14:paraId="6BDF9214" w14:textId="77777777" w:rsidR="00E835C0" w:rsidRPr="00C50FE2" w:rsidRDefault="00E835C0" w:rsidP="00A02D7F">
            <w:pPr>
              <w:jc w:val="both"/>
              <w:rPr>
                <w:rFonts w:ascii="Times New Roman" w:hAnsi="Times New Roman"/>
                <w:color w:val="000000" w:themeColor="text1"/>
                <w:lang w:val="en-US"/>
              </w:rPr>
            </w:pPr>
            <w:r w:rsidRPr="00C50FE2">
              <w:rPr>
                <w:rFonts w:ascii="Times New Roman" w:hAnsi="Times New Roman"/>
                <w:color w:val="000000" w:themeColor="text1"/>
              </w:rPr>
              <w:t>For solution 1 it may be desirable to document related LMF procedures in TS 23.273. There are SA2 impacts to support the solution but SA2 could address those impacts as alignment with RAN in Rel-19.</w:t>
            </w:r>
          </w:p>
          <w:p w14:paraId="7AF3ED5E" w14:textId="77777777" w:rsidR="00E835C0" w:rsidRPr="00C50FE2" w:rsidRDefault="00E835C0" w:rsidP="00A02D7F">
            <w:pPr>
              <w:jc w:val="both"/>
              <w:rPr>
                <w:rFonts w:ascii="Times New Roman" w:hAnsi="Times New Roman"/>
                <w:color w:val="000000" w:themeColor="text1"/>
                <w:lang w:val="en-US"/>
              </w:rPr>
            </w:pPr>
            <w:r w:rsidRPr="00C50FE2">
              <w:rPr>
                <w:rFonts w:ascii="Times New Roman" w:hAnsi="Times New Roman"/>
                <w:b/>
                <w:bCs/>
                <w:color w:val="000000" w:themeColor="text1"/>
              </w:rPr>
              <w:t>For solution 2, SA2 concludes that this solution is not feasible in current frozen Rel-19.</w:t>
            </w:r>
            <w:r w:rsidRPr="00C50FE2">
              <w:rPr>
                <w:rFonts w:ascii="Times New Roman" w:hAnsi="Times New Roman"/>
                <w:color w:val="000000" w:themeColor="text1"/>
              </w:rPr>
              <w:t xml:space="preserve"> </w:t>
            </w:r>
          </w:p>
          <w:p w14:paraId="7AE622C2" w14:textId="77777777" w:rsidR="00E835C0" w:rsidRPr="00C50FE2" w:rsidRDefault="00E835C0" w:rsidP="00A02D7F">
            <w:pPr>
              <w:jc w:val="both"/>
              <w:rPr>
                <w:rFonts w:ascii="Times New Roman" w:hAnsi="Times New Roman"/>
                <w:color w:val="000000" w:themeColor="text1"/>
                <w:lang w:val="en-US"/>
              </w:rPr>
            </w:pPr>
            <w:r w:rsidRPr="00C50FE2">
              <w:rPr>
                <w:rFonts w:ascii="Times New Roman" w:hAnsi="Times New Roman"/>
                <w:color w:val="000000" w:themeColor="text1"/>
              </w:rPr>
              <w:t>SA2 is currently discussing for data collection for training models to be used by the LMF for positioning (RAN case 3b) whether a user consent check and/or a LCS privacy profile check is required. SA2 is anticipating that similar checks could also be required for case 3a (both for solution 1 and solution 2).</w:t>
            </w:r>
          </w:p>
        </w:tc>
      </w:tr>
    </w:tbl>
    <w:p w14:paraId="7D788ED9" w14:textId="77777777" w:rsidR="00E835C0" w:rsidRPr="006B2F8D" w:rsidRDefault="00E835C0" w:rsidP="00E835C0">
      <w:pPr>
        <w:spacing w:line="259" w:lineRule="auto"/>
        <w:jc w:val="both"/>
        <w:rPr>
          <w:color w:val="000000" w:themeColor="text1"/>
          <w:sz w:val="22"/>
          <w:szCs w:val="22"/>
        </w:rPr>
      </w:pPr>
      <w:r w:rsidRPr="006B2F8D">
        <w:rPr>
          <w:color w:val="000000" w:themeColor="text1"/>
          <w:sz w:val="22"/>
          <w:szCs w:val="22"/>
        </w:rPr>
        <w:t xml:space="preserve">SA2 clearly mentioned that solution 2 is not possible to complete in the Rel 19 and need to be completed in Rel 20 to make AIML positioning case 3a to completely specify as </w:t>
      </w:r>
      <w:r w:rsidRPr="006B2F8D">
        <w:rPr>
          <w:color w:val="000000" w:themeColor="text1"/>
          <w:sz w:val="22"/>
          <w:szCs w:val="22"/>
          <w:lang w:val="en-US"/>
        </w:rPr>
        <w:t>SA2 has already frozen the Rel 19 work and has very minimum time for the cross TSG work.</w:t>
      </w:r>
    </w:p>
    <w:p w14:paraId="150D200F" w14:textId="35375FA6" w:rsidR="00E835C0" w:rsidRPr="006B2F8D" w:rsidRDefault="00E835C0" w:rsidP="00E835C0">
      <w:pPr>
        <w:spacing w:line="259" w:lineRule="auto"/>
        <w:jc w:val="both"/>
        <w:rPr>
          <w:color w:val="000000" w:themeColor="text1"/>
          <w:sz w:val="22"/>
          <w:szCs w:val="22"/>
        </w:rPr>
      </w:pPr>
      <w:r w:rsidRPr="006B2F8D">
        <w:rPr>
          <w:b/>
          <w:bCs/>
          <w:color w:val="000000" w:themeColor="text1"/>
          <w:sz w:val="22"/>
          <w:szCs w:val="22"/>
        </w:rPr>
        <w:t xml:space="preserve">Observation </w:t>
      </w:r>
      <w:r w:rsidR="008C699C">
        <w:rPr>
          <w:b/>
          <w:bCs/>
          <w:color w:val="000000" w:themeColor="text1"/>
          <w:sz w:val="22"/>
          <w:szCs w:val="22"/>
        </w:rPr>
        <w:t>1</w:t>
      </w:r>
      <w:r w:rsidRPr="006B2F8D">
        <w:rPr>
          <w:color w:val="000000" w:themeColor="text1"/>
          <w:sz w:val="22"/>
          <w:szCs w:val="22"/>
        </w:rPr>
        <w:t xml:space="preserve">: Solution 1 being opportunistic method does not provide control to NG-RAN for the model training and monitoring. Therefore, defining solution 2 is important to complete case 3a related work. </w:t>
      </w:r>
    </w:p>
    <w:p w14:paraId="3393916D" w14:textId="2BA18E10" w:rsidR="00E835C0" w:rsidRPr="006B2F8D" w:rsidRDefault="00E835C0" w:rsidP="00E835C0">
      <w:pPr>
        <w:spacing w:line="259" w:lineRule="auto"/>
        <w:jc w:val="both"/>
        <w:rPr>
          <w:color w:val="000000" w:themeColor="text1"/>
          <w:sz w:val="22"/>
          <w:szCs w:val="22"/>
        </w:rPr>
      </w:pPr>
      <w:r w:rsidRPr="006B2F8D">
        <w:rPr>
          <w:b/>
          <w:bCs/>
          <w:color w:val="000000" w:themeColor="text1"/>
          <w:sz w:val="22"/>
          <w:szCs w:val="22"/>
        </w:rPr>
        <w:t xml:space="preserve">Observation </w:t>
      </w:r>
      <w:r w:rsidR="008C699C">
        <w:rPr>
          <w:b/>
          <w:bCs/>
          <w:color w:val="000000" w:themeColor="text1"/>
          <w:sz w:val="22"/>
          <w:szCs w:val="22"/>
        </w:rPr>
        <w:t>2</w:t>
      </w:r>
      <w:r w:rsidRPr="006B2F8D">
        <w:rPr>
          <w:b/>
          <w:bCs/>
          <w:color w:val="000000" w:themeColor="text1"/>
          <w:sz w:val="22"/>
          <w:szCs w:val="22"/>
        </w:rPr>
        <w:t>:</w:t>
      </w:r>
      <w:r w:rsidRPr="006B2F8D">
        <w:rPr>
          <w:color w:val="000000" w:themeColor="text1"/>
          <w:sz w:val="22"/>
          <w:szCs w:val="22"/>
        </w:rPr>
        <w:t xml:space="preserve"> Based on the reply-LS from SA2, it is evident that though SA2 can specify the solution 2, it is not possible to complete in rel. 19 as SA2 Rel 19 specification are frozen. Therefore, it should be carried forward to Rel 20 5G-A.</w:t>
      </w:r>
    </w:p>
    <w:p w14:paraId="3F3EE25B" w14:textId="29769ED9" w:rsidR="00E835C0" w:rsidRPr="006B2F8D" w:rsidRDefault="00E835C0" w:rsidP="00E835C0">
      <w:pPr>
        <w:spacing w:line="259" w:lineRule="auto"/>
        <w:jc w:val="both"/>
        <w:rPr>
          <w:color w:val="000000" w:themeColor="text1"/>
          <w:sz w:val="22"/>
          <w:szCs w:val="22"/>
        </w:rPr>
      </w:pPr>
      <w:r w:rsidRPr="006B2F8D">
        <w:rPr>
          <w:b/>
          <w:bCs/>
          <w:color w:val="000000" w:themeColor="text1"/>
          <w:sz w:val="22"/>
          <w:szCs w:val="22"/>
        </w:rPr>
        <w:t xml:space="preserve">Proposal </w:t>
      </w:r>
      <w:r w:rsidR="008C699C">
        <w:rPr>
          <w:b/>
          <w:bCs/>
          <w:color w:val="000000" w:themeColor="text1"/>
          <w:sz w:val="22"/>
          <w:szCs w:val="22"/>
        </w:rPr>
        <w:t>3</w:t>
      </w:r>
      <w:r w:rsidRPr="006B2F8D">
        <w:rPr>
          <w:b/>
          <w:bCs/>
          <w:color w:val="000000" w:themeColor="text1"/>
          <w:sz w:val="22"/>
          <w:szCs w:val="22"/>
        </w:rPr>
        <w:t xml:space="preserve">: </w:t>
      </w:r>
      <w:r w:rsidRPr="006B2F8D">
        <w:rPr>
          <w:color w:val="000000" w:themeColor="text1"/>
          <w:sz w:val="22"/>
          <w:szCs w:val="22"/>
        </w:rPr>
        <w:t>Left over items of AIML for positioning accuracy detection case 3a one of the two options should be considered,</w:t>
      </w:r>
    </w:p>
    <w:p w14:paraId="6A7E9C24" w14:textId="77777777" w:rsidR="00E835C0" w:rsidRPr="006B2F8D" w:rsidRDefault="00E835C0" w:rsidP="00E835C0">
      <w:pPr>
        <w:spacing w:line="259" w:lineRule="auto"/>
        <w:ind w:left="567"/>
        <w:jc w:val="both"/>
        <w:rPr>
          <w:color w:val="000000" w:themeColor="text1"/>
          <w:sz w:val="22"/>
          <w:szCs w:val="22"/>
        </w:rPr>
      </w:pPr>
      <w:r w:rsidRPr="006B2F8D">
        <w:rPr>
          <w:b/>
          <w:bCs/>
          <w:color w:val="000000" w:themeColor="text1"/>
          <w:sz w:val="22"/>
          <w:szCs w:val="22"/>
        </w:rPr>
        <w:t xml:space="preserve">Option 1: </w:t>
      </w:r>
      <w:r w:rsidRPr="006B2F8D">
        <w:rPr>
          <w:color w:val="000000" w:themeColor="text1"/>
          <w:sz w:val="22"/>
          <w:szCs w:val="22"/>
        </w:rPr>
        <w:t>The NGAP based solution (solution 2 proactive method) should be considered in Rel-20 as leftover of the Rel-19 </w:t>
      </w:r>
      <w:r w:rsidRPr="006B2F8D">
        <w:rPr>
          <w:rFonts w:eastAsia="Times New Roman"/>
          <w:color w:val="000000" w:themeColor="text1"/>
          <w:sz w:val="22"/>
          <w:szCs w:val="22"/>
        </w:rPr>
        <w:t>AI/ML</w:t>
      </w:r>
      <w:r w:rsidRPr="006B2F8D">
        <w:rPr>
          <w:color w:val="000000" w:themeColor="text1"/>
          <w:sz w:val="22"/>
          <w:szCs w:val="22"/>
        </w:rPr>
        <w:t> </w:t>
      </w:r>
      <w:r w:rsidRPr="006B2F8D">
        <w:rPr>
          <w:rFonts w:eastAsia="Times New Roman"/>
          <w:color w:val="000000" w:themeColor="text1"/>
          <w:sz w:val="22"/>
          <w:szCs w:val="22"/>
        </w:rPr>
        <w:t>for</w:t>
      </w:r>
      <w:r w:rsidRPr="006B2F8D">
        <w:rPr>
          <w:color w:val="000000" w:themeColor="text1"/>
          <w:sz w:val="22"/>
          <w:szCs w:val="22"/>
        </w:rPr>
        <w:t> PHY WID (as a RAN3 </w:t>
      </w:r>
      <w:r w:rsidRPr="006B2F8D">
        <w:rPr>
          <w:rFonts w:eastAsia="Times New Roman"/>
          <w:color w:val="000000" w:themeColor="text1"/>
          <w:sz w:val="22"/>
          <w:szCs w:val="22"/>
        </w:rPr>
        <w:t>on</w:t>
      </w:r>
      <w:r w:rsidRPr="006B2F8D">
        <w:rPr>
          <w:color w:val="000000" w:themeColor="text1"/>
          <w:sz w:val="22"/>
          <w:szCs w:val="22"/>
        </w:rPr>
        <w:t xml:space="preserve">ly objective). </w:t>
      </w:r>
    </w:p>
    <w:p w14:paraId="1638FE2D" w14:textId="77777777" w:rsidR="00E835C0" w:rsidRPr="006B2F8D" w:rsidRDefault="00E835C0" w:rsidP="00E835C0">
      <w:pPr>
        <w:spacing w:line="259" w:lineRule="auto"/>
        <w:ind w:left="567"/>
        <w:jc w:val="both"/>
        <w:rPr>
          <w:color w:val="000000" w:themeColor="text1"/>
          <w:sz w:val="22"/>
          <w:szCs w:val="22"/>
          <w:lang w:val="en-US"/>
        </w:rPr>
      </w:pPr>
      <w:r w:rsidRPr="006B2F8D">
        <w:rPr>
          <w:b/>
          <w:bCs/>
          <w:color w:val="000000" w:themeColor="text1"/>
          <w:sz w:val="22"/>
          <w:szCs w:val="22"/>
        </w:rPr>
        <w:t>Option 2:</w:t>
      </w:r>
      <w:r w:rsidRPr="006B2F8D">
        <w:rPr>
          <w:color w:val="000000" w:themeColor="text1"/>
          <w:sz w:val="22"/>
          <w:szCs w:val="22"/>
        </w:rPr>
        <w:t xml:space="preserve"> The NGAP based solution (solution 2 proactive method) should be considered </w:t>
      </w:r>
      <w:r w:rsidRPr="006B2F8D">
        <w:rPr>
          <w:color w:val="000000" w:themeColor="text1"/>
          <w:sz w:val="22"/>
          <w:szCs w:val="22"/>
          <w:lang w:val="en-US"/>
        </w:rPr>
        <w:t>as RAN3-led TEI20.</w:t>
      </w:r>
    </w:p>
    <w:p w14:paraId="237BC9CF" w14:textId="77777777" w:rsidR="00E835C0" w:rsidRPr="006B2F8D" w:rsidRDefault="00E835C0" w:rsidP="00E835C0">
      <w:pPr>
        <w:jc w:val="both"/>
        <w:rPr>
          <w:color w:val="000000" w:themeColor="text1"/>
          <w:sz w:val="22"/>
          <w:szCs w:val="22"/>
        </w:rPr>
      </w:pPr>
      <w:r w:rsidRPr="006B2F8D">
        <w:rPr>
          <w:color w:val="000000" w:themeColor="text1"/>
          <w:sz w:val="22"/>
          <w:szCs w:val="22"/>
        </w:rPr>
        <w:t xml:space="preserve">Though the option 1 requires change in WID at RAN and require TU allocation, it will a desirable approach as there is cross TSG impact mainly on SA2 specification. Proper work item objective in the WID will help to coordinate this with SA2 better.  </w:t>
      </w:r>
    </w:p>
    <w:p w14:paraId="5EF9CC49" w14:textId="77777777" w:rsidR="00E835C0" w:rsidRPr="00FC54AA" w:rsidRDefault="00E835C0" w:rsidP="00F54CD4">
      <w:pPr>
        <w:pStyle w:val="Heading2"/>
        <w:numPr>
          <w:ilvl w:val="1"/>
          <w:numId w:val="22"/>
        </w:numPr>
        <w:tabs>
          <w:tab w:val="left" w:pos="360"/>
        </w:tabs>
        <w:ind w:left="360" w:hanging="360"/>
        <w:rPr>
          <w:rFonts w:ascii="Times New Roman" w:hAnsi="Times New Roman"/>
          <w:szCs w:val="32"/>
        </w:rPr>
      </w:pPr>
      <w:proofErr w:type="spellStart"/>
      <w:r w:rsidRPr="00FC54AA">
        <w:rPr>
          <w:rFonts w:ascii="Times New Roman" w:hAnsi="Times New Roman"/>
          <w:szCs w:val="32"/>
        </w:rPr>
        <w:lastRenderedPageBreak/>
        <w:t>LoS</w:t>
      </w:r>
      <w:proofErr w:type="spellEnd"/>
      <w:r w:rsidRPr="00FC54AA">
        <w:rPr>
          <w:rFonts w:ascii="Times New Roman" w:hAnsi="Times New Roman"/>
          <w:szCs w:val="32"/>
        </w:rPr>
        <w:t>/</w:t>
      </w:r>
      <w:proofErr w:type="spellStart"/>
      <w:r w:rsidRPr="00FC54AA">
        <w:rPr>
          <w:rFonts w:ascii="Times New Roman" w:hAnsi="Times New Roman"/>
          <w:szCs w:val="32"/>
        </w:rPr>
        <w:t>NLoS</w:t>
      </w:r>
      <w:proofErr w:type="spellEnd"/>
      <w:r w:rsidRPr="00FC54AA">
        <w:rPr>
          <w:rFonts w:ascii="Times New Roman" w:hAnsi="Times New Roman"/>
          <w:szCs w:val="32"/>
        </w:rPr>
        <w:t xml:space="preserve"> inferred reporting:</w:t>
      </w:r>
    </w:p>
    <w:p w14:paraId="301EEE4D" w14:textId="77777777" w:rsidR="00E835C0" w:rsidRPr="006B2F8D" w:rsidRDefault="00E835C0" w:rsidP="00E835C0">
      <w:pPr>
        <w:jc w:val="both"/>
        <w:rPr>
          <w:rFonts w:eastAsia="Times New Roman"/>
          <w:color w:val="000000" w:themeColor="text1"/>
          <w:sz w:val="22"/>
          <w:szCs w:val="22"/>
        </w:rPr>
      </w:pPr>
      <w:r w:rsidRPr="006B2F8D">
        <w:rPr>
          <w:color w:val="000000" w:themeColor="text1"/>
          <w:sz w:val="22"/>
          <w:szCs w:val="22"/>
        </w:rPr>
        <w:t xml:space="preserve">In the last meeting, it is agreed to report by the gNB to indicate the result whether inferred using AIML model. To indicate this IE Inferred measurement is introduced in the TRP Measurement Result IE. But whether </w:t>
      </w:r>
      <w:proofErr w:type="spellStart"/>
      <w:r w:rsidRPr="006B2F8D">
        <w:rPr>
          <w:rFonts w:eastAsia="Times New Roman"/>
          <w:color w:val="000000" w:themeColor="text1"/>
          <w:sz w:val="22"/>
          <w:szCs w:val="22"/>
        </w:rPr>
        <w:t>LoS</w:t>
      </w:r>
      <w:proofErr w:type="spellEnd"/>
      <w:r w:rsidRPr="006B2F8D">
        <w:rPr>
          <w:rFonts w:eastAsia="Times New Roman"/>
          <w:color w:val="000000" w:themeColor="text1"/>
          <w:sz w:val="22"/>
          <w:szCs w:val="22"/>
        </w:rPr>
        <w:t>/</w:t>
      </w:r>
      <w:proofErr w:type="spellStart"/>
      <w:r w:rsidRPr="006B2F8D">
        <w:rPr>
          <w:rFonts w:eastAsia="Times New Roman"/>
          <w:color w:val="000000" w:themeColor="text1"/>
          <w:sz w:val="22"/>
          <w:szCs w:val="22"/>
        </w:rPr>
        <w:t>NLoS</w:t>
      </w:r>
      <w:proofErr w:type="spellEnd"/>
      <w:r w:rsidRPr="006B2F8D">
        <w:rPr>
          <w:rFonts w:eastAsia="Times New Roman"/>
          <w:color w:val="000000" w:themeColor="text1"/>
          <w:sz w:val="22"/>
          <w:szCs w:val="22"/>
        </w:rPr>
        <w:t xml:space="preserve"> Information to be informed as inferred is still FSS. </w:t>
      </w:r>
    </w:p>
    <w:p w14:paraId="2DA8DB63" w14:textId="77777777" w:rsidR="00E835C0" w:rsidRPr="006B2F8D" w:rsidRDefault="00E835C0" w:rsidP="00E835C0">
      <w:pPr>
        <w:jc w:val="both"/>
        <w:rPr>
          <w:rFonts w:eastAsia="Times New Roman"/>
          <w:color w:val="000000" w:themeColor="text1"/>
          <w:sz w:val="22"/>
          <w:szCs w:val="22"/>
        </w:rPr>
      </w:pPr>
      <w:r w:rsidRPr="006B2F8D">
        <w:rPr>
          <w:rFonts w:eastAsia="Times New Roman"/>
          <w:color w:val="000000" w:themeColor="text1"/>
          <w:sz w:val="22"/>
          <w:szCs w:val="22"/>
        </w:rPr>
        <w:t xml:space="preserve">The following are the RAN 1 agreements in this regard: </w:t>
      </w:r>
    </w:p>
    <w:tbl>
      <w:tblPr>
        <w:tblStyle w:val="TableGrid"/>
        <w:tblW w:w="0" w:type="auto"/>
        <w:tblLook w:val="04A0" w:firstRow="1" w:lastRow="0" w:firstColumn="1" w:lastColumn="0" w:noHBand="0" w:noVBand="1"/>
      </w:tblPr>
      <w:tblGrid>
        <w:gridCol w:w="9350"/>
      </w:tblGrid>
      <w:tr w:rsidR="00E835C0" w:rsidRPr="00C50FE2" w14:paraId="58B5C04B" w14:textId="77777777" w:rsidTr="00A02D7F">
        <w:tc>
          <w:tcPr>
            <w:tcW w:w="9350" w:type="dxa"/>
          </w:tcPr>
          <w:p w14:paraId="41F52F85" w14:textId="77777777" w:rsidR="00E835C0" w:rsidRPr="00C50FE2" w:rsidRDefault="00E835C0" w:rsidP="00A02D7F">
            <w:pPr>
              <w:widowControl w:val="0"/>
              <w:spacing w:after="0"/>
              <w:jc w:val="both"/>
              <w:rPr>
                <w:rFonts w:ascii="Times New Roman" w:eastAsia="DengXian" w:hAnsi="Times New Roman"/>
                <w:b/>
                <w:bCs/>
                <w:szCs w:val="24"/>
              </w:rPr>
            </w:pPr>
            <w:r w:rsidRPr="00C50FE2">
              <w:rPr>
                <w:rFonts w:ascii="Times New Roman" w:eastAsia="DengXian" w:hAnsi="Times New Roman"/>
                <w:b/>
                <w:bCs/>
                <w:szCs w:val="24"/>
              </w:rPr>
              <w:t>Agreement (RAN1#118bis)</w:t>
            </w:r>
          </w:p>
          <w:p w14:paraId="762CD0E3" w14:textId="77777777" w:rsidR="00E835C0" w:rsidRPr="00C50FE2" w:rsidRDefault="00E835C0" w:rsidP="00A02D7F">
            <w:pPr>
              <w:widowControl w:val="0"/>
              <w:spacing w:after="0"/>
              <w:jc w:val="both"/>
              <w:rPr>
                <w:rFonts w:ascii="Times New Roman" w:eastAsia="Batang" w:hAnsi="Times New Roman"/>
                <w:szCs w:val="24"/>
              </w:rPr>
            </w:pPr>
            <w:r w:rsidRPr="00C50FE2">
              <w:rPr>
                <w:rFonts w:ascii="Times New Roman" w:eastAsia="Batang" w:hAnsi="Times New Roman"/>
                <w:szCs w:val="24"/>
              </w:rPr>
              <w:t>From RAN1 perspective, when timing information is reported for Rel-19</w:t>
            </w:r>
            <w:r w:rsidRPr="00C50FE2">
              <w:rPr>
                <w:rFonts w:ascii="Times New Roman" w:eastAsia="DengXian" w:hAnsi="Times New Roman"/>
                <w:szCs w:val="24"/>
              </w:rPr>
              <w:t xml:space="preserve"> </w:t>
            </w:r>
            <w:r w:rsidRPr="00C50FE2">
              <w:rPr>
                <w:rFonts w:ascii="Times New Roman" w:eastAsia="Batang" w:hAnsi="Times New Roman"/>
                <w:szCs w:val="24"/>
              </w:rPr>
              <w:t>AI/ML positioning Case 3a, at least the following are mandatorily or optionally supported in a measurement report from gNB to LMF:</w:t>
            </w:r>
          </w:p>
          <w:p w14:paraId="305690EC" w14:textId="77777777" w:rsidR="00E835C0" w:rsidRPr="00C50FE2" w:rsidRDefault="00E835C0" w:rsidP="00E835C0">
            <w:pPr>
              <w:widowControl w:val="0"/>
              <w:numPr>
                <w:ilvl w:val="0"/>
                <w:numId w:val="23"/>
              </w:numPr>
              <w:tabs>
                <w:tab w:val="left" w:pos="0"/>
                <w:tab w:val="left" w:pos="720"/>
              </w:tabs>
              <w:spacing w:after="0"/>
              <w:jc w:val="both"/>
              <w:rPr>
                <w:rFonts w:ascii="Times New Roman" w:eastAsia="Batang" w:hAnsi="Times New Roman"/>
                <w:szCs w:val="24"/>
              </w:rPr>
            </w:pPr>
            <w:r w:rsidRPr="00C50FE2">
              <w:rPr>
                <w:rFonts w:ascii="Times New Roman" w:eastAsia="Batang" w:hAnsi="Times New Roman"/>
                <w:szCs w:val="24"/>
              </w:rPr>
              <w:t>(</w:t>
            </w:r>
            <w:r w:rsidRPr="00C50FE2">
              <w:rPr>
                <w:rFonts w:ascii="Times New Roman" w:eastAsia="DengXian" w:hAnsi="Times New Roman"/>
                <w:szCs w:val="24"/>
              </w:rPr>
              <w:t>Mandatory</w:t>
            </w:r>
            <w:r w:rsidRPr="00C50FE2">
              <w:rPr>
                <w:rFonts w:ascii="Times New Roman" w:eastAsia="Batang" w:hAnsi="Times New Roman"/>
                <w:szCs w:val="24"/>
              </w:rPr>
              <w:t>)</w:t>
            </w:r>
            <w:r w:rsidRPr="00C50FE2">
              <w:rPr>
                <w:rFonts w:ascii="Times New Roman" w:eastAsia="DengXian" w:hAnsi="Times New Roman"/>
                <w:szCs w:val="24"/>
              </w:rPr>
              <w:t xml:space="preserve"> </w:t>
            </w:r>
            <w:r w:rsidRPr="00C50FE2">
              <w:rPr>
                <w:rFonts w:ascii="Times New Roman" w:eastAsia="Batang" w:hAnsi="Times New Roman"/>
                <w:szCs w:val="24"/>
              </w:rPr>
              <w:t xml:space="preserve">timing </w:t>
            </w:r>
            <w:proofErr w:type="gramStart"/>
            <w:r w:rsidRPr="00C50FE2">
              <w:rPr>
                <w:rFonts w:ascii="Times New Roman" w:eastAsia="Batang" w:hAnsi="Times New Roman"/>
                <w:szCs w:val="24"/>
              </w:rPr>
              <w:t>information;</w:t>
            </w:r>
            <w:proofErr w:type="gramEnd"/>
          </w:p>
          <w:p w14:paraId="04027C57" w14:textId="77777777" w:rsidR="00E835C0" w:rsidRPr="00C50FE2" w:rsidRDefault="00E835C0" w:rsidP="00E835C0">
            <w:pPr>
              <w:widowControl w:val="0"/>
              <w:numPr>
                <w:ilvl w:val="0"/>
                <w:numId w:val="23"/>
              </w:numPr>
              <w:tabs>
                <w:tab w:val="left" w:pos="0"/>
                <w:tab w:val="left" w:pos="720"/>
              </w:tabs>
              <w:spacing w:after="0"/>
              <w:jc w:val="both"/>
              <w:rPr>
                <w:rFonts w:ascii="Times New Roman" w:eastAsia="Batang" w:hAnsi="Times New Roman"/>
                <w:szCs w:val="24"/>
              </w:rPr>
            </w:pPr>
            <w:r w:rsidRPr="00C50FE2">
              <w:rPr>
                <w:rFonts w:ascii="Times New Roman" w:eastAsia="Batang" w:hAnsi="Times New Roman"/>
                <w:szCs w:val="24"/>
              </w:rPr>
              <w:t xml:space="preserve">(Optional) Quality of the timing </w:t>
            </w:r>
            <w:proofErr w:type="gramStart"/>
            <w:r w:rsidRPr="00C50FE2">
              <w:rPr>
                <w:rFonts w:ascii="Times New Roman" w:eastAsia="Batang" w:hAnsi="Times New Roman"/>
                <w:szCs w:val="24"/>
              </w:rPr>
              <w:t>information;</w:t>
            </w:r>
            <w:proofErr w:type="gramEnd"/>
          </w:p>
          <w:p w14:paraId="6E68B778" w14:textId="77777777" w:rsidR="00E835C0" w:rsidRPr="00C50FE2" w:rsidRDefault="00E835C0" w:rsidP="00E835C0">
            <w:pPr>
              <w:widowControl w:val="0"/>
              <w:numPr>
                <w:ilvl w:val="1"/>
                <w:numId w:val="23"/>
              </w:numPr>
              <w:tabs>
                <w:tab w:val="left" w:pos="0"/>
                <w:tab w:val="left" w:pos="720"/>
                <w:tab w:val="left" w:pos="1440"/>
              </w:tabs>
              <w:spacing w:after="0"/>
              <w:jc w:val="both"/>
              <w:rPr>
                <w:rFonts w:ascii="Times New Roman" w:eastAsia="Batang" w:hAnsi="Times New Roman"/>
                <w:szCs w:val="24"/>
              </w:rPr>
            </w:pPr>
            <w:r w:rsidRPr="00C50FE2">
              <w:rPr>
                <w:rFonts w:ascii="Times New Roman" w:eastAsia="Batang" w:hAnsi="Times New Roman"/>
                <w:szCs w:val="24"/>
              </w:rPr>
              <w:t>Existing IE “Timing Measurement Quality” can be reused.</w:t>
            </w:r>
          </w:p>
          <w:p w14:paraId="42537AB1" w14:textId="77777777" w:rsidR="00E835C0" w:rsidRPr="00C50FE2" w:rsidRDefault="00E835C0" w:rsidP="00E835C0">
            <w:pPr>
              <w:widowControl w:val="0"/>
              <w:numPr>
                <w:ilvl w:val="0"/>
                <w:numId w:val="23"/>
              </w:numPr>
              <w:tabs>
                <w:tab w:val="left" w:pos="0"/>
                <w:tab w:val="left" w:pos="720"/>
              </w:tabs>
              <w:spacing w:after="0"/>
              <w:jc w:val="both"/>
              <w:rPr>
                <w:rFonts w:ascii="Times New Roman" w:eastAsia="Batang" w:hAnsi="Times New Roman"/>
                <w:szCs w:val="24"/>
              </w:rPr>
            </w:pPr>
            <w:r w:rsidRPr="00C50FE2">
              <w:rPr>
                <w:rFonts w:ascii="Times New Roman" w:eastAsia="Batang" w:hAnsi="Times New Roman"/>
                <w:szCs w:val="24"/>
              </w:rPr>
              <w:t>(Mandatory) Time stamp.</w:t>
            </w:r>
          </w:p>
          <w:p w14:paraId="1796BB22" w14:textId="77777777" w:rsidR="00E835C0" w:rsidRPr="00C50FE2" w:rsidRDefault="00E835C0" w:rsidP="00E835C0">
            <w:pPr>
              <w:widowControl w:val="0"/>
              <w:numPr>
                <w:ilvl w:val="0"/>
                <w:numId w:val="23"/>
              </w:numPr>
              <w:tabs>
                <w:tab w:val="left" w:pos="0"/>
                <w:tab w:val="left" w:pos="720"/>
              </w:tabs>
              <w:spacing w:after="0"/>
              <w:jc w:val="both"/>
              <w:rPr>
                <w:rFonts w:ascii="Times New Roman" w:eastAsia="Batang" w:hAnsi="Times New Roman"/>
                <w:szCs w:val="24"/>
              </w:rPr>
            </w:pPr>
            <w:r w:rsidRPr="00C50FE2">
              <w:rPr>
                <w:rFonts w:ascii="Times New Roman" w:eastAsia="Batang" w:hAnsi="Times New Roman"/>
                <w:color w:val="FF0000"/>
                <w:szCs w:val="24"/>
              </w:rPr>
              <w:t>(Optional)</w:t>
            </w:r>
            <w:r w:rsidRPr="00C50FE2">
              <w:rPr>
                <w:rFonts w:ascii="Times New Roman" w:eastAsia="DengXian" w:hAnsi="Times New Roman"/>
                <w:color w:val="FF0000"/>
                <w:szCs w:val="24"/>
              </w:rPr>
              <w:t xml:space="preserve"> </w:t>
            </w:r>
            <w:r w:rsidRPr="00C50FE2">
              <w:rPr>
                <w:rFonts w:ascii="Times New Roman" w:eastAsia="Batang" w:hAnsi="Times New Roman"/>
                <w:color w:val="FF0000"/>
                <w:szCs w:val="24"/>
              </w:rPr>
              <w:t>LOS/NLOS indicator</w:t>
            </w:r>
            <w:r w:rsidRPr="00C50FE2">
              <w:rPr>
                <w:rFonts w:ascii="Times New Roman" w:eastAsia="DengXian" w:hAnsi="Times New Roman"/>
                <w:color w:val="FF0000"/>
                <w:szCs w:val="24"/>
              </w:rPr>
              <w:t xml:space="preserve"> with legacy format</w:t>
            </w:r>
          </w:p>
          <w:p w14:paraId="0C95D13C" w14:textId="77777777" w:rsidR="00E835C0" w:rsidRPr="00C50FE2" w:rsidRDefault="00E835C0" w:rsidP="00A02D7F">
            <w:pPr>
              <w:widowControl w:val="0"/>
              <w:spacing w:after="0"/>
              <w:jc w:val="both"/>
              <w:rPr>
                <w:rFonts w:ascii="Times New Roman" w:eastAsia="DengXian" w:hAnsi="Times New Roman"/>
                <w:szCs w:val="24"/>
              </w:rPr>
            </w:pPr>
            <w:r w:rsidRPr="00C50FE2">
              <w:rPr>
                <w:rFonts w:ascii="Times New Roman" w:eastAsia="Batang" w:hAnsi="Times New Roman"/>
                <w:szCs w:val="24"/>
              </w:rPr>
              <w:t>Note: The final decision of “mandatory” or “optional” presence of each field is up to RAN3.</w:t>
            </w:r>
          </w:p>
          <w:p w14:paraId="6A88A204" w14:textId="77777777" w:rsidR="00E835C0" w:rsidRPr="00C50FE2" w:rsidRDefault="00E835C0" w:rsidP="00A02D7F">
            <w:pPr>
              <w:jc w:val="both"/>
              <w:rPr>
                <w:rFonts w:ascii="Times New Roman" w:eastAsia="Batang" w:hAnsi="Times New Roman"/>
                <w:szCs w:val="24"/>
              </w:rPr>
            </w:pPr>
            <w:r w:rsidRPr="00C50FE2">
              <w:rPr>
                <w:rFonts w:ascii="Times New Roman" w:eastAsia="DengXian" w:hAnsi="Times New Roman"/>
                <w:szCs w:val="24"/>
              </w:rPr>
              <w:t xml:space="preserve">Note: It is up to RAN3 to decide whether the field of </w:t>
            </w:r>
            <w:r w:rsidRPr="00C50FE2">
              <w:rPr>
                <w:rFonts w:ascii="Times New Roman" w:eastAsia="Batang" w:hAnsi="Times New Roman"/>
                <w:color w:val="FF0000"/>
                <w:szCs w:val="24"/>
              </w:rPr>
              <w:t>LOS/NLOS indicator</w:t>
            </w:r>
            <w:r w:rsidRPr="00C50FE2">
              <w:rPr>
                <w:rFonts w:ascii="Times New Roman" w:eastAsia="DengXian" w:hAnsi="Times New Roman"/>
                <w:color w:val="FF0000"/>
                <w:szCs w:val="24"/>
              </w:rPr>
              <w:t xml:space="preserve"> </w:t>
            </w:r>
            <w:r w:rsidRPr="00C50FE2">
              <w:rPr>
                <w:rFonts w:ascii="Times New Roman" w:eastAsia="Batang" w:hAnsi="Times New Roman"/>
                <w:szCs w:val="24"/>
              </w:rPr>
              <w:t>should be removed or kept.</w:t>
            </w:r>
          </w:p>
          <w:p w14:paraId="16BC6EA3" w14:textId="77777777" w:rsidR="00E835C0" w:rsidRPr="00C50FE2" w:rsidRDefault="00E835C0" w:rsidP="00A02D7F">
            <w:pPr>
              <w:widowControl w:val="0"/>
              <w:spacing w:after="0"/>
              <w:jc w:val="both"/>
              <w:rPr>
                <w:rFonts w:ascii="Times New Roman" w:eastAsia="DengXian" w:hAnsi="Times New Roman"/>
                <w:b/>
                <w:bCs/>
                <w:szCs w:val="24"/>
              </w:rPr>
            </w:pPr>
            <w:r w:rsidRPr="00C50FE2">
              <w:rPr>
                <w:rFonts w:ascii="Times New Roman" w:hAnsi="Times New Roman"/>
                <w:b/>
                <w:bCs/>
              </w:rPr>
              <w:t xml:space="preserve">Conclusion </w:t>
            </w:r>
            <w:r w:rsidRPr="00C50FE2">
              <w:rPr>
                <w:rFonts w:ascii="Times New Roman" w:eastAsia="DengXian" w:hAnsi="Times New Roman"/>
                <w:b/>
                <w:bCs/>
                <w:szCs w:val="24"/>
              </w:rPr>
              <w:t>(RAN1#119)</w:t>
            </w:r>
          </w:p>
          <w:p w14:paraId="55ED2E5E" w14:textId="77777777" w:rsidR="00E835C0" w:rsidRPr="00C50FE2" w:rsidRDefault="00E835C0" w:rsidP="00A02D7F">
            <w:pPr>
              <w:spacing w:after="0"/>
              <w:jc w:val="both"/>
              <w:rPr>
                <w:rFonts w:ascii="Times New Roman" w:eastAsia="Batang" w:hAnsi="Times New Roman"/>
              </w:rPr>
            </w:pPr>
            <w:r w:rsidRPr="00C50FE2">
              <w:rPr>
                <w:rFonts w:ascii="Times New Roman" w:eastAsia="Batang" w:hAnsi="Times New Roman"/>
              </w:rPr>
              <w:t xml:space="preserve">For measurement report of AI/ML assisted positioning Case 3a, regarding the report of LOS/NLOS indicator, </w:t>
            </w:r>
          </w:p>
          <w:p w14:paraId="0718AD1C" w14:textId="77777777" w:rsidR="00E835C0" w:rsidRPr="00C50FE2" w:rsidRDefault="00E835C0" w:rsidP="00E835C0">
            <w:pPr>
              <w:numPr>
                <w:ilvl w:val="0"/>
                <w:numId w:val="24"/>
              </w:numPr>
              <w:tabs>
                <w:tab w:val="left" w:pos="284"/>
              </w:tabs>
              <w:spacing w:after="160" w:line="276" w:lineRule="auto"/>
              <w:ind w:left="284" w:hanging="284"/>
              <w:jc w:val="both"/>
              <w:rPr>
                <w:rFonts w:ascii="Times New Roman" w:hAnsi="Times New Roman"/>
              </w:rPr>
            </w:pPr>
            <w:r w:rsidRPr="00C50FE2">
              <w:rPr>
                <w:rFonts w:ascii="Times New Roman" w:eastAsia="Batang" w:hAnsi="Times New Roman"/>
                <w:lang w:eastAsia="x-none"/>
              </w:rPr>
              <w:t>LOS/NLOS indicator</w:t>
            </w:r>
            <w:r w:rsidRPr="00C50FE2">
              <w:rPr>
                <w:rFonts w:ascii="Times New Roman" w:hAnsi="Times New Roman"/>
              </w:rPr>
              <w:t xml:space="preserve"> can’t be reported independently from other measurements</w:t>
            </w:r>
          </w:p>
        </w:tc>
      </w:tr>
    </w:tbl>
    <w:p w14:paraId="4F9EF521" w14:textId="195E0067" w:rsidR="00E835C0" w:rsidRPr="006B2F8D" w:rsidRDefault="00E835C0" w:rsidP="00E835C0">
      <w:pPr>
        <w:jc w:val="both"/>
        <w:rPr>
          <w:color w:val="000000" w:themeColor="text1"/>
          <w:sz w:val="22"/>
          <w:szCs w:val="22"/>
        </w:rPr>
      </w:pPr>
      <w:r w:rsidRPr="006B2F8D">
        <w:rPr>
          <w:color w:val="000000" w:themeColor="text1"/>
          <w:sz w:val="22"/>
          <w:szCs w:val="22"/>
        </w:rPr>
        <w:t xml:space="preserve">Based on these agreements </w:t>
      </w:r>
      <w:proofErr w:type="gramStart"/>
      <w:r w:rsidRPr="006B2F8D">
        <w:rPr>
          <w:color w:val="000000" w:themeColor="text1"/>
          <w:sz w:val="22"/>
          <w:szCs w:val="22"/>
        </w:rPr>
        <w:t xml:space="preserve">it is clear that </w:t>
      </w:r>
      <w:proofErr w:type="spellStart"/>
      <w:r w:rsidRPr="006B2F8D">
        <w:rPr>
          <w:color w:val="000000" w:themeColor="text1"/>
          <w:sz w:val="22"/>
          <w:szCs w:val="22"/>
        </w:rPr>
        <w:t>LoS</w:t>
      </w:r>
      <w:proofErr w:type="spellEnd"/>
      <w:r w:rsidRPr="006B2F8D">
        <w:rPr>
          <w:color w:val="000000" w:themeColor="text1"/>
          <w:sz w:val="22"/>
          <w:szCs w:val="22"/>
        </w:rPr>
        <w:t>/</w:t>
      </w:r>
      <w:proofErr w:type="spellStart"/>
      <w:r w:rsidRPr="006B2F8D">
        <w:rPr>
          <w:color w:val="000000" w:themeColor="text1"/>
          <w:sz w:val="22"/>
          <w:szCs w:val="22"/>
        </w:rPr>
        <w:t>NLoS</w:t>
      </w:r>
      <w:proofErr w:type="spellEnd"/>
      <w:proofErr w:type="gramEnd"/>
      <w:r w:rsidRPr="006B2F8D">
        <w:rPr>
          <w:color w:val="000000" w:themeColor="text1"/>
          <w:sz w:val="22"/>
          <w:szCs w:val="22"/>
        </w:rPr>
        <w:t xml:space="preserve"> information can be inferred using AIML model but once inferred should be reported along with one or more positioning measurements and not to be reported standalone. </w:t>
      </w:r>
      <w:r>
        <w:rPr>
          <w:color w:val="000000" w:themeColor="text1"/>
          <w:sz w:val="22"/>
          <w:szCs w:val="22"/>
        </w:rPr>
        <w:t xml:space="preserve">This should be made clear in the IE descriptions. </w:t>
      </w:r>
    </w:p>
    <w:p w14:paraId="202EE4CE" w14:textId="20C7272D" w:rsidR="00E835C0" w:rsidRPr="006B2F8D" w:rsidRDefault="00E835C0" w:rsidP="00E835C0">
      <w:pPr>
        <w:jc w:val="both"/>
        <w:rPr>
          <w:color w:val="000000" w:themeColor="text1"/>
          <w:sz w:val="22"/>
          <w:szCs w:val="22"/>
        </w:rPr>
      </w:pPr>
      <w:r w:rsidRPr="006B2F8D">
        <w:rPr>
          <w:color w:val="000000" w:themeColor="text1"/>
          <w:sz w:val="22"/>
          <w:szCs w:val="22"/>
        </w:rPr>
        <w:t xml:space="preserve">Therefore RAN 3 should allow </w:t>
      </w:r>
      <w:proofErr w:type="spellStart"/>
      <w:r w:rsidRPr="006B2F8D">
        <w:rPr>
          <w:color w:val="000000" w:themeColor="text1"/>
          <w:sz w:val="22"/>
          <w:szCs w:val="22"/>
        </w:rPr>
        <w:t>LoS</w:t>
      </w:r>
      <w:proofErr w:type="spellEnd"/>
      <w:r w:rsidRPr="006B2F8D">
        <w:rPr>
          <w:color w:val="000000" w:themeColor="text1"/>
          <w:sz w:val="22"/>
          <w:szCs w:val="22"/>
        </w:rPr>
        <w:t>/</w:t>
      </w:r>
      <w:proofErr w:type="spellStart"/>
      <w:r w:rsidRPr="006B2F8D">
        <w:rPr>
          <w:color w:val="000000" w:themeColor="text1"/>
          <w:sz w:val="22"/>
          <w:szCs w:val="22"/>
        </w:rPr>
        <w:t>NLoS</w:t>
      </w:r>
      <w:proofErr w:type="spellEnd"/>
      <w:r w:rsidRPr="006B2F8D">
        <w:rPr>
          <w:color w:val="000000" w:themeColor="text1"/>
          <w:sz w:val="22"/>
          <w:szCs w:val="22"/>
        </w:rPr>
        <w:t xml:space="preserve"> information to be indicated as inferred measurement.</w:t>
      </w:r>
    </w:p>
    <w:p w14:paraId="420C894E" w14:textId="032CC0AB" w:rsidR="00E835C0" w:rsidRPr="006B2F8D" w:rsidRDefault="00E835C0" w:rsidP="00E835C0">
      <w:pPr>
        <w:jc w:val="both"/>
        <w:rPr>
          <w:color w:val="000000" w:themeColor="text1"/>
          <w:sz w:val="22"/>
          <w:szCs w:val="22"/>
        </w:rPr>
      </w:pPr>
      <w:r w:rsidRPr="006B2F8D">
        <w:rPr>
          <w:b/>
          <w:bCs/>
          <w:color w:val="000000" w:themeColor="text1"/>
          <w:sz w:val="22"/>
          <w:szCs w:val="22"/>
        </w:rPr>
        <w:t>Proposal</w:t>
      </w:r>
      <w:r w:rsidR="00DC2195">
        <w:rPr>
          <w:b/>
          <w:bCs/>
          <w:color w:val="000000" w:themeColor="text1"/>
          <w:sz w:val="22"/>
          <w:szCs w:val="22"/>
        </w:rPr>
        <w:t xml:space="preserve"> 4</w:t>
      </w:r>
      <w:r w:rsidRPr="006B2F8D">
        <w:rPr>
          <w:b/>
          <w:bCs/>
          <w:color w:val="000000" w:themeColor="text1"/>
          <w:sz w:val="22"/>
          <w:szCs w:val="22"/>
        </w:rPr>
        <w:t>:</w:t>
      </w:r>
      <w:r w:rsidRPr="006B2F8D">
        <w:rPr>
          <w:color w:val="000000" w:themeColor="text1"/>
          <w:sz w:val="22"/>
          <w:szCs w:val="22"/>
        </w:rPr>
        <w:t xml:space="preserve"> RAN 3 should allow </w:t>
      </w:r>
      <w:proofErr w:type="spellStart"/>
      <w:r w:rsidRPr="006B2F8D">
        <w:rPr>
          <w:color w:val="000000" w:themeColor="text1"/>
          <w:sz w:val="22"/>
          <w:szCs w:val="22"/>
        </w:rPr>
        <w:t>LoS</w:t>
      </w:r>
      <w:proofErr w:type="spellEnd"/>
      <w:r w:rsidRPr="006B2F8D">
        <w:rPr>
          <w:color w:val="000000" w:themeColor="text1"/>
          <w:sz w:val="22"/>
          <w:szCs w:val="22"/>
        </w:rPr>
        <w:t>/</w:t>
      </w:r>
      <w:proofErr w:type="spellStart"/>
      <w:r w:rsidRPr="006B2F8D">
        <w:rPr>
          <w:color w:val="000000" w:themeColor="text1"/>
          <w:sz w:val="22"/>
          <w:szCs w:val="22"/>
        </w:rPr>
        <w:t>NLoS</w:t>
      </w:r>
      <w:proofErr w:type="spellEnd"/>
      <w:r w:rsidRPr="006B2F8D">
        <w:rPr>
          <w:color w:val="000000" w:themeColor="text1"/>
          <w:sz w:val="22"/>
          <w:szCs w:val="22"/>
        </w:rPr>
        <w:t xml:space="preserve"> information to be inferred measurement. Accordingly, the BL TP TS 38.455 should be updated as below.</w:t>
      </w:r>
    </w:p>
    <w:p w14:paraId="75FC4056" w14:textId="77777777" w:rsidR="00E835C0" w:rsidRPr="00FC54AA" w:rsidRDefault="00E835C0" w:rsidP="00F54CD4">
      <w:pPr>
        <w:pStyle w:val="Heading2"/>
        <w:numPr>
          <w:ilvl w:val="1"/>
          <w:numId w:val="22"/>
        </w:numPr>
        <w:ind w:left="360" w:hanging="360"/>
        <w:rPr>
          <w:rFonts w:ascii="Times New Roman" w:hAnsi="Times New Roman"/>
          <w:szCs w:val="32"/>
        </w:rPr>
      </w:pPr>
      <w:proofErr w:type="spellStart"/>
      <w:r w:rsidRPr="00FC54AA">
        <w:rPr>
          <w:rFonts w:ascii="Times New Roman" w:hAnsi="Times New Roman"/>
          <w:szCs w:val="32"/>
        </w:rPr>
        <w:t>LoS</w:t>
      </w:r>
      <w:proofErr w:type="spellEnd"/>
      <w:r w:rsidRPr="00FC54AA">
        <w:rPr>
          <w:rFonts w:ascii="Times New Roman" w:hAnsi="Times New Roman"/>
          <w:szCs w:val="32"/>
        </w:rPr>
        <w:t>/</w:t>
      </w:r>
      <w:proofErr w:type="spellStart"/>
      <w:r w:rsidRPr="00FC54AA">
        <w:rPr>
          <w:rFonts w:ascii="Times New Roman" w:hAnsi="Times New Roman"/>
          <w:szCs w:val="32"/>
        </w:rPr>
        <w:t>NLoS</w:t>
      </w:r>
      <w:proofErr w:type="spellEnd"/>
      <w:r w:rsidRPr="00FC54AA">
        <w:rPr>
          <w:rFonts w:ascii="Times New Roman" w:hAnsi="Times New Roman"/>
          <w:szCs w:val="32"/>
        </w:rPr>
        <w:t xml:space="preserve"> </w:t>
      </w:r>
      <w:r>
        <w:rPr>
          <w:rFonts w:ascii="Times New Roman" w:hAnsi="Times New Roman"/>
        </w:rPr>
        <w:t>information reporting for data collection</w:t>
      </w:r>
      <w:r w:rsidRPr="00FC54AA">
        <w:rPr>
          <w:rFonts w:ascii="Times New Roman" w:hAnsi="Times New Roman"/>
          <w:szCs w:val="32"/>
        </w:rPr>
        <w:t>:</w:t>
      </w:r>
    </w:p>
    <w:p w14:paraId="693D1CA0" w14:textId="77777777" w:rsidR="00E835C0" w:rsidRPr="006B2F8D" w:rsidRDefault="00E835C0" w:rsidP="00E835C0">
      <w:pPr>
        <w:jc w:val="both"/>
        <w:rPr>
          <w:rFonts w:eastAsiaTheme="majorEastAsia"/>
          <w:sz w:val="22"/>
          <w:szCs w:val="22"/>
        </w:rPr>
      </w:pPr>
      <w:r w:rsidRPr="006B2F8D">
        <w:rPr>
          <w:color w:val="000000" w:themeColor="text1"/>
          <w:sz w:val="22"/>
          <w:szCs w:val="22"/>
        </w:rPr>
        <w:t xml:space="preserve">Further it is clear from RAN 1 agreement that </w:t>
      </w:r>
      <w:proofErr w:type="spellStart"/>
      <w:r w:rsidRPr="006B2F8D">
        <w:rPr>
          <w:color w:val="000000" w:themeColor="text1"/>
          <w:sz w:val="22"/>
          <w:szCs w:val="22"/>
        </w:rPr>
        <w:t>LoS</w:t>
      </w:r>
      <w:proofErr w:type="spellEnd"/>
      <w:r w:rsidRPr="006B2F8D">
        <w:rPr>
          <w:color w:val="000000" w:themeColor="text1"/>
          <w:sz w:val="22"/>
          <w:szCs w:val="22"/>
        </w:rPr>
        <w:t>/</w:t>
      </w:r>
      <w:proofErr w:type="spellStart"/>
      <w:r w:rsidRPr="006B2F8D">
        <w:rPr>
          <w:color w:val="000000" w:themeColor="text1"/>
          <w:sz w:val="22"/>
          <w:szCs w:val="22"/>
        </w:rPr>
        <w:t>NLoS</w:t>
      </w:r>
      <w:proofErr w:type="spellEnd"/>
      <w:r w:rsidRPr="006B2F8D">
        <w:rPr>
          <w:color w:val="000000" w:themeColor="text1"/>
          <w:sz w:val="22"/>
          <w:szCs w:val="22"/>
        </w:rPr>
        <w:t xml:space="preserve"> </w:t>
      </w:r>
      <w:r w:rsidRPr="006B2F8D">
        <w:rPr>
          <w:i/>
          <w:iCs/>
          <w:noProof/>
          <w:sz w:val="22"/>
          <w:szCs w:val="22"/>
          <w:lang w:eastAsia="ko-KR"/>
        </w:rPr>
        <w:t xml:space="preserve">information </w:t>
      </w:r>
      <w:r w:rsidRPr="006B2F8D">
        <w:rPr>
          <w:color w:val="000000" w:themeColor="text1"/>
          <w:sz w:val="22"/>
          <w:szCs w:val="22"/>
        </w:rPr>
        <w:t xml:space="preserve">is provided along with other positioning measurements and not standalone. This agreement is from inference perspective but for training purpose gNB can ask the </w:t>
      </w:r>
      <w:proofErr w:type="spellStart"/>
      <w:r w:rsidRPr="006B2F8D">
        <w:rPr>
          <w:color w:val="000000" w:themeColor="text1"/>
          <w:sz w:val="22"/>
          <w:szCs w:val="22"/>
        </w:rPr>
        <w:t>LoS</w:t>
      </w:r>
      <w:proofErr w:type="spellEnd"/>
      <w:r w:rsidRPr="006B2F8D">
        <w:rPr>
          <w:color w:val="000000" w:themeColor="text1"/>
          <w:sz w:val="22"/>
          <w:szCs w:val="22"/>
        </w:rPr>
        <w:t>/</w:t>
      </w:r>
      <w:proofErr w:type="spellStart"/>
      <w:r w:rsidRPr="006B2F8D">
        <w:rPr>
          <w:color w:val="000000" w:themeColor="text1"/>
          <w:sz w:val="22"/>
          <w:szCs w:val="22"/>
        </w:rPr>
        <w:t>NLoS</w:t>
      </w:r>
      <w:proofErr w:type="spellEnd"/>
      <w:r w:rsidRPr="006B2F8D">
        <w:rPr>
          <w:color w:val="000000" w:themeColor="text1"/>
          <w:sz w:val="22"/>
          <w:szCs w:val="22"/>
        </w:rPr>
        <w:t xml:space="preserve"> </w:t>
      </w:r>
      <w:r w:rsidRPr="006B2F8D">
        <w:rPr>
          <w:i/>
          <w:iCs/>
          <w:noProof/>
          <w:sz w:val="22"/>
          <w:szCs w:val="22"/>
          <w:lang w:eastAsia="ko-KR"/>
        </w:rPr>
        <w:t xml:space="preserve">information </w:t>
      </w:r>
      <w:r w:rsidRPr="006B2F8D">
        <w:rPr>
          <w:color w:val="000000" w:themeColor="text1"/>
          <w:sz w:val="22"/>
          <w:szCs w:val="22"/>
        </w:rPr>
        <w:t>as label alone without the any associated</w:t>
      </w:r>
      <w:r w:rsidRPr="00C50FE2">
        <w:rPr>
          <w:color w:val="000000" w:themeColor="text1"/>
          <w:sz w:val="24"/>
          <w:szCs w:val="24"/>
        </w:rPr>
        <w:t xml:space="preserve"> </w:t>
      </w:r>
      <w:r w:rsidRPr="006B2F8D">
        <w:rPr>
          <w:color w:val="000000" w:themeColor="text1"/>
          <w:sz w:val="22"/>
          <w:szCs w:val="22"/>
        </w:rPr>
        <w:t xml:space="preserve">other measurements e.g. </w:t>
      </w:r>
      <w:r w:rsidRPr="006B2F8D">
        <w:rPr>
          <w:rFonts w:eastAsia="Times New Roman"/>
          <w:color w:val="000000" w:themeColor="text1"/>
          <w:sz w:val="22"/>
          <w:szCs w:val="22"/>
        </w:rPr>
        <w:t>UL RTOA or gNB Rx-Tx Time Difference</w:t>
      </w:r>
      <w:r w:rsidRPr="006B2F8D">
        <w:rPr>
          <w:color w:val="000000" w:themeColor="text1"/>
          <w:sz w:val="22"/>
          <w:szCs w:val="22"/>
        </w:rPr>
        <w:t>.</w:t>
      </w:r>
      <w:r w:rsidRPr="00C50FE2">
        <w:rPr>
          <w:noProof/>
          <w:sz w:val="18"/>
          <w:lang w:eastAsia="ko-KR"/>
        </w:rPr>
        <w:t xml:space="preserve"> </w:t>
      </w:r>
      <w:r w:rsidRPr="006B2F8D">
        <w:rPr>
          <w:noProof/>
          <w:sz w:val="22"/>
          <w:szCs w:val="22"/>
          <w:lang w:eastAsia="ko-KR"/>
        </w:rPr>
        <w:t>In the BL TP on TS 38.455 a new IE</w:t>
      </w:r>
      <w:r w:rsidRPr="00C50FE2">
        <w:rPr>
          <w:noProof/>
          <w:sz w:val="18"/>
          <w:lang w:eastAsia="ko-KR"/>
        </w:rPr>
        <w:t xml:space="preserve"> </w:t>
      </w:r>
      <w:r w:rsidRPr="006B2F8D">
        <w:rPr>
          <w:i/>
          <w:iCs/>
          <w:noProof/>
          <w:sz w:val="22"/>
          <w:szCs w:val="22"/>
          <w:lang w:eastAsia="ko-KR"/>
        </w:rPr>
        <w:t xml:space="preserve">Positioning Data Information </w:t>
      </w:r>
      <w:r w:rsidRPr="006B2F8D">
        <w:rPr>
          <w:noProof/>
          <w:sz w:val="22"/>
          <w:szCs w:val="22"/>
          <w:lang w:eastAsia="ko-KR"/>
        </w:rPr>
        <w:t xml:space="preserve">is introduced which includes the LoS/NLoS information but semantics description limits this reporting only if other measurement IE is present e.g. </w:t>
      </w:r>
      <w:r w:rsidRPr="006B2F8D">
        <w:rPr>
          <w:rFonts w:eastAsia="Times New Roman"/>
          <w:color w:val="000000" w:themeColor="text1"/>
          <w:sz w:val="22"/>
          <w:szCs w:val="22"/>
        </w:rPr>
        <w:t>UL RTOA or gNB Rx-Tx Time Difference</w:t>
      </w:r>
      <w:r w:rsidRPr="006B2F8D">
        <w:rPr>
          <w:color w:val="000000" w:themeColor="text1"/>
          <w:sz w:val="22"/>
          <w:szCs w:val="22"/>
        </w:rPr>
        <w:t xml:space="preserve">. This means if gNB indicated only </w:t>
      </w:r>
      <w:proofErr w:type="spellStart"/>
      <w:r w:rsidRPr="006B2F8D">
        <w:rPr>
          <w:rFonts w:eastAsia="Calibri"/>
          <w:sz w:val="22"/>
          <w:szCs w:val="22"/>
          <w:lang w:eastAsia="zh-CN"/>
        </w:rPr>
        <w:t>LoS</w:t>
      </w:r>
      <w:proofErr w:type="spellEnd"/>
      <w:r w:rsidRPr="006B2F8D">
        <w:rPr>
          <w:rFonts w:eastAsia="Calibri"/>
          <w:sz w:val="22"/>
          <w:szCs w:val="22"/>
          <w:lang w:eastAsia="zh-CN"/>
        </w:rPr>
        <w:t>/</w:t>
      </w:r>
      <w:proofErr w:type="spellStart"/>
      <w:r w:rsidRPr="006B2F8D">
        <w:rPr>
          <w:rFonts w:eastAsia="Calibri"/>
          <w:sz w:val="22"/>
          <w:szCs w:val="22"/>
          <w:lang w:eastAsia="zh-CN"/>
        </w:rPr>
        <w:t>NLoS</w:t>
      </w:r>
      <w:proofErr w:type="spellEnd"/>
      <w:r w:rsidRPr="006B2F8D">
        <w:rPr>
          <w:rFonts w:eastAsia="Calibri"/>
          <w:sz w:val="22"/>
          <w:szCs w:val="22"/>
          <w:lang w:eastAsia="zh-CN"/>
        </w:rPr>
        <w:t xml:space="preserve"> information</w:t>
      </w:r>
      <w:r w:rsidRPr="006B2F8D">
        <w:rPr>
          <w:color w:val="000000" w:themeColor="text1"/>
          <w:sz w:val="22"/>
          <w:szCs w:val="22"/>
        </w:rPr>
        <w:t xml:space="preserve"> in </w:t>
      </w:r>
      <w:r w:rsidRPr="006B2F8D">
        <w:rPr>
          <w:i/>
          <w:iCs/>
          <w:color w:val="000000" w:themeColor="text1"/>
          <w:sz w:val="22"/>
          <w:szCs w:val="22"/>
        </w:rPr>
        <w:t>Positioning Data Collection Needed</w:t>
      </w:r>
      <w:r w:rsidRPr="006B2F8D">
        <w:rPr>
          <w:rFonts w:eastAsiaTheme="majorEastAsia"/>
          <w:sz w:val="22"/>
          <w:szCs w:val="22"/>
        </w:rPr>
        <w:t xml:space="preserve"> IE, LMF will discard this request as no other measurement is asked. But according to us RAN 1 agreement does not limit this for data collection for model training purpose. Therefore, we propose to remove this limitation from the agreed TP.</w:t>
      </w:r>
    </w:p>
    <w:p w14:paraId="688009DA" w14:textId="59EA4FC3" w:rsidR="00E835C0" w:rsidRPr="006B2F8D" w:rsidRDefault="00E835C0" w:rsidP="00E835C0">
      <w:pPr>
        <w:jc w:val="both"/>
        <w:rPr>
          <w:rFonts w:eastAsiaTheme="majorEastAsia"/>
          <w:sz w:val="22"/>
          <w:szCs w:val="22"/>
        </w:rPr>
      </w:pPr>
      <w:r w:rsidRPr="006B2F8D">
        <w:rPr>
          <w:rFonts w:eastAsiaTheme="majorEastAsia"/>
          <w:b/>
          <w:bCs/>
          <w:sz w:val="22"/>
          <w:szCs w:val="22"/>
        </w:rPr>
        <w:t>Proposal</w:t>
      </w:r>
      <w:r w:rsidR="00DC2195">
        <w:rPr>
          <w:rFonts w:eastAsiaTheme="majorEastAsia"/>
          <w:b/>
          <w:bCs/>
          <w:sz w:val="22"/>
          <w:szCs w:val="22"/>
        </w:rPr>
        <w:t xml:space="preserve"> 5</w:t>
      </w:r>
      <w:r w:rsidRPr="006B2F8D">
        <w:rPr>
          <w:rFonts w:eastAsiaTheme="majorEastAsia"/>
          <w:b/>
          <w:bCs/>
          <w:sz w:val="22"/>
          <w:szCs w:val="22"/>
        </w:rPr>
        <w:t>:</w:t>
      </w:r>
      <w:r>
        <w:rPr>
          <w:rFonts w:eastAsiaTheme="majorEastAsia"/>
        </w:rPr>
        <w:t xml:space="preserve"> </w:t>
      </w:r>
      <w:r w:rsidRPr="006B2F8D">
        <w:rPr>
          <w:rFonts w:eastAsiaTheme="majorEastAsia"/>
          <w:sz w:val="22"/>
          <w:szCs w:val="22"/>
        </w:rPr>
        <w:t xml:space="preserve">For </w:t>
      </w:r>
      <w:proofErr w:type="spellStart"/>
      <w:r w:rsidRPr="006B2F8D">
        <w:rPr>
          <w:rFonts w:eastAsiaTheme="majorEastAsia"/>
          <w:sz w:val="22"/>
          <w:szCs w:val="22"/>
        </w:rPr>
        <w:t>LoS</w:t>
      </w:r>
      <w:proofErr w:type="spellEnd"/>
      <w:r w:rsidRPr="006B2F8D">
        <w:rPr>
          <w:rFonts w:eastAsiaTheme="majorEastAsia"/>
          <w:sz w:val="22"/>
          <w:szCs w:val="22"/>
        </w:rPr>
        <w:t>/</w:t>
      </w:r>
      <w:proofErr w:type="spellStart"/>
      <w:r w:rsidRPr="006B2F8D">
        <w:rPr>
          <w:rFonts w:eastAsiaTheme="majorEastAsia"/>
          <w:sz w:val="22"/>
          <w:szCs w:val="22"/>
        </w:rPr>
        <w:t>NLoS</w:t>
      </w:r>
      <w:proofErr w:type="spellEnd"/>
      <w:r w:rsidRPr="006B2F8D">
        <w:rPr>
          <w:rFonts w:eastAsiaTheme="majorEastAsia"/>
          <w:sz w:val="22"/>
          <w:szCs w:val="22"/>
        </w:rPr>
        <w:t xml:space="preserve"> information reporting from LMF to gNB in POSITIONING DATA COLLECTION REPORT message, standalone </w:t>
      </w:r>
      <w:proofErr w:type="spellStart"/>
      <w:r w:rsidRPr="006B2F8D">
        <w:rPr>
          <w:rFonts w:eastAsiaTheme="majorEastAsia"/>
          <w:sz w:val="22"/>
          <w:szCs w:val="22"/>
        </w:rPr>
        <w:t>LoS</w:t>
      </w:r>
      <w:proofErr w:type="spellEnd"/>
      <w:r w:rsidRPr="006B2F8D">
        <w:rPr>
          <w:rFonts w:eastAsiaTheme="majorEastAsia"/>
          <w:sz w:val="22"/>
          <w:szCs w:val="22"/>
        </w:rPr>
        <w:t>/</w:t>
      </w:r>
      <w:proofErr w:type="spellStart"/>
      <w:r w:rsidRPr="006B2F8D">
        <w:rPr>
          <w:rFonts w:eastAsiaTheme="majorEastAsia"/>
          <w:sz w:val="22"/>
          <w:szCs w:val="22"/>
        </w:rPr>
        <w:t>NLoS</w:t>
      </w:r>
      <w:proofErr w:type="spellEnd"/>
      <w:r w:rsidRPr="006B2F8D">
        <w:rPr>
          <w:rFonts w:eastAsiaTheme="majorEastAsia"/>
          <w:sz w:val="22"/>
          <w:szCs w:val="22"/>
        </w:rPr>
        <w:t xml:space="preserve"> information reporting for data collection purpose should be supported. The semantic description from BL TP on TS 38.455 (R3-253888) should be corrected accordingly. </w:t>
      </w:r>
    </w:p>
    <w:p w14:paraId="1306E756" w14:textId="1CD14BCB" w:rsidR="00E835C0" w:rsidRPr="00C50FE2" w:rsidRDefault="00930EA2" w:rsidP="00E835C0">
      <w:pPr>
        <w:pStyle w:val="Heading1"/>
        <w:numPr>
          <w:ilvl w:val="0"/>
          <w:numId w:val="22"/>
        </w:numPr>
        <w:pBdr>
          <w:top w:val="single" w:sz="8" w:space="1" w:color="auto"/>
        </w:pBdr>
        <w:tabs>
          <w:tab w:val="left" w:pos="360"/>
        </w:tabs>
        <w:ind w:left="360" w:hanging="360"/>
        <w:jc w:val="both"/>
        <w:rPr>
          <w:rFonts w:ascii="Times New Roman" w:eastAsiaTheme="majorEastAsia" w:hAnsi="Times New Roman"/>
          <w:sz w:val="38"/>
          <w:szCs w:val="38"/>
        </w:rPr>
      </w:pPr>
      <w:r>
        <w:rPr>
          <w:rFonts w:ascii="Times New Roman" w:eastAsiaTheme="majorEastAsia" w:hAnsi="Times New Roman"/>
          <w:sz w:val="38"/>
          <w:szCs w:val="38"/>
        </w:rPr>
        <w:t>Conclusion</w:t>
      </w:r>
      <w:r w:rsidR="00E835C0" w:rsidRPr="00C50FE2">
        <w:rPr>
          <w:rFonts w:ascii="Times New Roman" w:eastAsiaTheme="majorEastAsia" w:hAnsi="Times New Roman"/>
          <w:sz w:val="38"/>
          <w:szCs w:val="38"/>
        </w:rPr>
        <w:t xml:space="preserve"> </w:t>
      </w:r>
    </w:p>
    <w:p w14:paraId="7A704D54" w14:textId="39B90DCA" w:rsidR="008C699C" w:rsidRDefault="008C699C" w:rsidP="008C699C">
      <w:pPr>
        <w:keepNext/>
        <w:rPr>
          <w:rFonts w:eastAsiaTheme="minorEastAsia"/>
          <w:lang w:eastAsia="zh-CN"/>
        </w:rPr>
      </w:pPr>
      <w:r w:rsidRPr="008C699C">
        <w:rPr>
          <w:rFonts w:eastAsiaTheme="minorEastAsia"/>
          <w:lang w:eastAsia="zh-CN"/>
        </w:rPr>
        <w:t xml:space="preserve">In this </w:t>
      </w:r>
      <w:r>
        <w:rPr>
          <w:rFonts w:eastAsiaTheme="minorEastAsia"/>
          <w:lang w:eastAsia="zh-CN"/>
        </w:rPr>
        <w:t>contribution</w:t>
      </w:r>
      <w:r w:rsidRPr="008C699C">
        <w:rPr>
          <w:rFonts w:eastAsiaTheme="minorEastAsia"/>
          <w:lang w:eastAsia="zh-CN"/>
        </w:rPr>
        <w:t xml:space="preserve">, </w:t>
      </w:r>
      <w:r>
        <w:rPr>
          <w:rFonts w:eastAsiaTheme="minorEastAsia"/>
          <w:lang w:eastAsia="zh-CN"/>
        </w:rPr>
        <w:t>the</w:t>
      </w:r>
      <w:r w:rsidRPr="008C699C">
        <w:rPr>
          <w:rFonts w:eastAsiaTheme="minorEastAsia"/>
          <w:lang w:eastAsia="zh-CN"/>
        </w:rPr>
        <w:t xml:space="preserve"> following observations and proposals</w:t>
      </w:r>
      <w:r>
        <w:rPr>
          <w:rFonts w:eastAsiaTheme="minorEastAsia"/>
          <w:lang w:eastAsia="zh-CN"/>
        </w:rPr>
        <w:t xml:space="preserve"> are drawn. </w:t>
      </w:r>
      <w:r w:rsidR="00DC2195">
        <w:rPr>
          <w:rFonts w:eastAsiaTheme="minorEastAsia"/>
          <w:lang w:eastAsia="zh-CN"/>
        </w:rPr>
        <w:t>Also,</w:t>
      </w:r>
      <w:r>
        <w:rPr>
          <w:rFonts w:eastAsiaTheme="minorEastAsia"/>
          <w:lang w:eastAsia="zh-CN"/>
        </w:rPr>
        <w:t xml:space="preserve"> the TP to TS 38.455 (</w:t>
      </w:r>
      <w:proofErr w:type="spellStart"/>
      <w:r>
        <w:rPr>
          <w:rFonts w:eastAsiaTheme="minorEastAsia"/>
          <w:lang w:eastAsia="zh-CN"/>
        </w:rPr>
        <w:t>NRPPa</w:t>
      </w:r>
      <w:proofErr w:type="spellEnd"/>
      <w:r>
        <w:rPr>
          <w:rFonts w:eastAsiaTheme="minorEastAsia"/>
          <w:lang w:eastAsia="zh-CN"/>
        </w:rPr>
        <w:t>) is provided in section 4.</w:t>
      </w:r>
    </w:p>
    <w:p w14:paraId="38158707" w14:textId="2CE9F222" w:rsidR="008C699C" w:rsidRPr="008C699C" w:rsidRDefault="008C699C" w:rsidP="008C699C">
      <w:pPr>
        <w:keepNext/>
        <w:rPr>
          <w:rFonts w:eastAsiaTheme="minorEastAsia"/>
          <w:b/>
          <w:bCs/>
          <w:u w:val="single"/>
          <w:lang w:eastAsia="zh-CN"/>
        </w:rPr>
      </w:pPr>
      <w:r w:rsidRPr="008C699C">
        <w:rPr>
          <w:b/>
          <w:bCs/>
          <w:u w:val="single"/>
        </w:rPr>
        <w:t>Reporting Positioning Data Unavailable cause</w:t>
      </w:r>
    </w:p>
    <w:p w14:paraId="14C4575F" w14:textId="69AB9915" w:rsidR="008C699C" w:rsidRPr="00C50FE2" w:rsidRDefault="008C699C" w:rsidP="008C699C">
      <w:pPr>
        <w:jc w:val="both"/>
        <w:rPr>
          <w:lang w:eastAsia="ko-KR"/>
        </w:rPr>
      </w:pPr>
      <w:r w:rsidRPr="00804F4B">
        <w:rPr>
          <w:b/>
          <w:bCs/>
          <w:sz w:val="22"/>
          <w:szCs w:val="22"/>
          <w:lang w:eastAsia="ko-KR"/>
        </w:rPr>
        <w:t>Proposal</w:t>
      </w:r>
      <w:r w:rsidR="002C6C96">
        <w:rPr>
          <w:b/>
          <w:bCs/>
          <w:sz w:val="22"/>
          <w:szCs w:val="22"/>
          <w:lang w:eastAsia="ko-KR"/>
        </w:rPr>
        <w:t xml:space="preserve"> 1</w:t>
      </w:r>
      <w:r w:rsidRPr="00804F4B">
        <w:rPr>
          <w:b/>
          <w:bCs/>
          <w:sz w:val="22"/>
          <w:szCs w:val="22"/>
          <w:lang w:eastAsia="ko-KR"/>
        </w:rPr>
        <w:t>:</w:t>
      </w:r>
      <w:r w:rsidRPr="00C50FE2">
        <w:rPr>
          <w:lang w:eastAsia="ko-KR"/>
        </w:rPr>
        <w:t xml:space="preserve"> </w:t>
      </w:r>
      <w:r w:rsidRPr="00804F4B">
        <w:rPr>
          <w:sz w:val="22"/>
          <w:szCs w:val="22"/>
          <w:lang w:eastAsia="ko-KR"/>
        </w:rPr>
        <w:t>The</w:t>
      </w:r>
      <w:r w:rsidRPr="00804F4B">
        <w:rPr>
          <w:rFonts w:eastAsia="Times New Roman"/>
          <w:sz w:val="22"/>
          <w:szCs w:val="22"/>
          <w:lang w:eastAsia="ko-KR"/>
        </w:rPr>
        <w:t xml:space="preserve"> Positioning Data Unavailable </w:t>
      </w:r>
      <w:r w:rsidRPr="00804F4B">
        <w:rPr>
          <w:sz w:val="22"/>
          <w:szCs w:val="22"/>
          <w:lang w:eastAsia="ko-KR"/>
        </w:rPr>
        <w:t xml:space="preserve">IE should provide the cause of the </w:t>
      </w:r>
      <w:r w:rsidR="008E331B">
        <w:rPr>
          <w:sz w:val="22"/>
          <w:szCs w:val="22"/>
          <w:lang w:eastAsia="ko-KR"/>
        </w:rPr>
        <w:t>non-</w:t>
      </w:r>
      <w:r w:rsidR="008E331B" w:rsidRPr="00804F4B">
        <w:rPr>
          <w:sz w:val="22"/>
          <w:szCs w:val="22"/>
          <w:lang w:eastAsia="ko-KR"/>
        </w:rPr>
        <w:t>availabi</w:t>
      </w:r>
      <w:r w:rsidR="008E331B">
        <w:rPr>
          <w:sz w:val="22"/>
          <w:szCs w:val="22"/>
          <w:lang w:eastAsia="ko-KR"/>
        </w:rPr>
        <w:t>lity</w:t>
      </w:r>
      <w:r w:rsidRPr="00804F4B">
        <w:rPr>
          <w:sz w:val="22"/>
          <w:szCs w:val="22"/>
          <w:lang w:eastAsia="ko-KR"/>
        </w:rPr>
        <w:t xml:space="preserve"> data. </w:t>
      </w:r>
      <w:r w:rsidR="008E331B" w:rsidRPr="008E331B">
        <w:rPr>
          <w:sz w:val="22"/>
          <w:szCs w:val="22"/>
          <w:lang w:eastAsia="ko-KR"/>
        </w:rPr>
        <w:t>The possible causes could be “positioning data error” and “UE consent not granted”</w:t>
      </w:r>
      <w:r w:rsidR="008E331B">
        <w:rPr>
          <w:sz w:val="22"/>
          <w:szCs w:val="22"/>
          <w:lang w:eastAsia="ko-KR"/>
        </w:rPr>
        <w:t xml:space="preserve">. </w:t>
      </w:r>
      <w:r w:rsidR="008E331B" w:rsidRPr="008E331B">
        <w:rPr>
          <w:sz w:val="22"/>
          <w:szCs w:val="22"/>
          <w:lang w:eastAsia="ko-KR"/>
        </w:rPr>
        <w:t>LMF can select the appropriate cause.</w:t>
      </w:r>
    </w:p>
    <w:p w14:paraId="4B589ADF" w14:textId="24636D1D" w:rsidR="008C699C" w:rsidRPr="00C50FE2" w:rsidRDefault="008C699C" w:rsidP="008C699C">
      <w:pPr>
        <w:jc w:val="both"/>
        <w:rPr>
          <w:lang w:val="en-US" w:eastAsia="ko-KR"/>
        </w:rPr>
      </w:pPr>
      <w:r w:rsidRPr="00804F4B">
        <w:rPr>
          <w:b/>
          <w:bCs/>
          <w:sz w:val="22"/>
          <w:szCs w:val="22"/>
          <w:lang w:eastAsia="ko-KR"/>
        </w:rPr>
        <w:lastRenderedPageBreak/>
        <w:t>Proposal</w:t>
      </w:r>
      <w:r w:rsidR="002C6C96">
        <w:rPr>
          <w:b/>
          <w:bCs/>
          <w:sz w:val="22"/>
          <w:szCs w:val="22"/>
          <w:lang w:eastAsia="ko-KR"/>
        </w:rPr>
        <w:t xml:space="preserve"> 2</w:t>
      </w:r>
      <w:r w:rsidRPr="00C50FE2">
        <w:rPr>
          <w:b/>
          <w:bCs/>
          <w:lang w:eastAsia="ko-KR"/>
        </w:rPr>
        <w:t>:</w:t>
      </w:r>
      <w:r w:rsidRPr="00C50FE2">
        <w:rPr>
          <w:lang w:eastAsia="ko-KR"/>
        </w:rPr>
        <w:t xml:space="preserve"> </w:t>
      </w:r>
      <w:r w:rsidRPr="00804F4B">
        <w:rPr>
          <w:sz w:val="22"/>
          <w:szCs w:val="22"/>
          <w:lang w:eastAsia="ko-KR"/>
        </w:rPr>
        <w:t>The encoding of Positioning</w:t>
      </w:r>
      <w:r w:rsidRPr="00804F4B">
        <w:rPr>
          <w:rFonts w:eastAsia="Times New Roman"/>
          <w:sz w:val="22"/>
          <w:szCs w:val="22"/>
          <w:lang w:eastAsia="ko-KR"/>
        </w:rPr>
        <w:t xml:space="preserve"> Data Unavailable </w:t>
      </w:r>
      <w:r w:rsidRPr="00804F4B">
        <w:rPr>
          <w:sz w:val="22"/>
          <w:szCs w:val="22"/>
          <w:lang w:eastAsia="ko-KR"/>
        </w:rPr>
        <w:t>IE should be as “ENUMERATED (unavailable, ...)”</w:t>
      </w:r>
      <w:r>
        <w:rPr>
          <w:sz w:val="22"/>
          <w:szCs w:val="22"/>
          <w:lang w:eastAsia="ko-KR"/>
        </w:rPr>
        <w:t>.</w:t>
      </w:r>
    </w:p>
    <w:p w14:paraId="2FE0BBAD" w14:textId="77777777" w:rsidR="004034F1" w:rsidRDefault="004034F1" w:rsidP="008C699C">
      <w:pPr>
        <w:jc w:val="both"/>
        <w:rPr>
          <w:b/>
          <w:bCs/>
          <w:color w:val="000000" w:themeColor="text1"/>
          <w:sz w:val="24"/>
          <w:szCs w:val="24"/>
          <w:u w:val="single"/>
          <w:lang w:val="en-US"/>
        </w:rPr>
      </w:pPr>
    </w:p>
    <w:p w14:paraId="60B4A4E2" w14:textId="51511D60" w:rsidR="008C699C" w:rsidRPr="008C699C" w:rsidRDefault="008C699C" w:rsidP="008C699C">
      <w:pPr>
        <w:jc w:val="both"/>
        <w:rPr>
          <w:b/>
          <w:bCs/>
          <w:color w:val="000000" w:themeColor="text1"/>
          <w:sz w:val="24"/>
          <w:szCs w:val="24"/>
          <w:u w:val="single"/>
          <w:lang w:val="en-US"/>
        </w:rPr>
      </w:pPr>
      <w:r w:rsidRPr="008C699C">
        <w:rPr>
          <w:b/>
          <w:bCs/>
          <w:color w:val="000000" w:themeColor="text1"/>
          <w:sz w:val="24"/>
          <w:szCs w:val="24"/>
          <w:u w:val="single"/>
          <w:lang w:val="en-US"/>
        </w:rPr>
        <w:t xml:space="preserve">On </w:t>
      </w:r>
      <w:r w:rsidRPr="008C699C">
        <w:rPr>
          <w:b/>
          <w:bCs/>
          <w:u w:val="single"/>
        </w:rPr>
        <w:t>NGAP based method</w:t>
      </w:r>
    </w:p>
    <w:p w14:paraId="0AD82D6E" w14:textId="77777777" w:rsidR="008C699C" w:rsidRPr="006B2F8D" w:rsidRDefault="008C699C" w:rsidP="008C699C">
      <w:pPr>
        <w:spacing w:line="259" w:lineRule="auto"/>
        <w:jc w:val="both"/>
        <w:rPr>
          <w:color w:val="000000" w:themeColor="text1"/>
          <w:sz w:val="22"/>
          <w:szCs w:val="22"/>
        </w:rPr>
      </w:pPr>
      <w:r w:rsidRPr="006B2F8D">
        <w:rPr>
          <w:b/>
          <w:bCs/>
          <w:color w:val="000000" w:themeColor="text1"/>
          <w:sz w:val="22"/>
          <w:szCs w:val="22"/>
        </w:rPr>
        <w:t xml:space="preserve">Observation </w:t>
      </w:r>
      <w:r>
        <w:rPr>
          <w:b/>
          <w:bCs/>
          <w:color w:val="000000" w:themeColor="text1"/>
          <w:sz w:val="22"/>
          <w:szCs w:val="22"/>
        </w:rPr>
        <w:t>1</w:t>
      </w:r>
      <w:r w:rsidRPr="006B2F8D">
        <w:rPr>
          <w:color w:val="000000" w:themeColor="text1"/>
          <w:sz w:val="22"/>
          <w:szCs w:val="22"/>
        </w:rPr>
        <w:t xml:space="preserve">: Solution 1 being opportunistic method does not provide control to NG-RAN for the model training and monitoring. Therefore, defining solution 2 is important to complete case 3a related work. </w:t>
      </w:r>
    </w:p>
    <w:p w14:paraId="22537D6D" w14:textId="77777777" w:rsidR="008C699C" w:rsidRPr="006B2F8D" w:rsidRDefault="008C699C" w:rsidP="008C699C">
      <w:pPr>
        <w:spacing w:line="259" w:lineRule="auto"/>
        <w:jc w:val="both"/>
        <w:rPr>
          <w:color w:val="000000" w:themeColor="text1"/>
          <w:sz w:val="22"/>
          <w:szCs w:val="22"/>
        </w:rPr>
      </w:pPr>
      <w:r w:rsidRPr="006B2F8D">
        <w:rPr>
          <w:b/>
          <w:bCs/>
          <w:color w:val="000000" w:themeColor="text1"/>
          <w:sz w:val="22"/>
          <w:szCs w:val="22"/>
        </w:rPr>
        <w:t xml:space="preserve">Observation </w:t>
      </w:r>
      <w:r>
        <w:rPr>
          <w:b/>
          <w:bCs/>
          <w:color w:val="000000" w:themeColor="text1"/>
          <w:sz w:val="22"/>
          <w:szCs w:val="22"/>
        </w:rPr>
        <w:t>2</w:t>
      </w:r>
      <w:r w:rsidRPr="006B2F8D">
        <w:rPr>
          <w:b/>
          <w:bCs/>
          <w:color w:val="000000" w:themeColor="text1"/>
          <w:sz w:val="22"/>
          <w:szCs w:val="22"/>
        </w:rPr>
        <w:t>:</w:t>
      </w:r>
      <w:r w:rsidRPr="006B2F8D">
        <w:rPr>
          <w:color w:val="000000" w:themeColor="text1"/>
          <w:sz w:val="22"/>
          <w:szCs w:val="22"/>
        </w:rPr>
        <w:t xml:space="preserve"> Based on the reply-LS from SA2, it is evident that though SA2 can specify the solution 2, it is not possible to complete in rel. 19 as SA2 Rel 19 specification are frozen. Therefore, it should be carried forward to Rel 20 5G-A.</w:t>
      </w:r>
    </w:p>
    <w:p w14:paraId="77FF755E" w14:textId="77777777" w:rsidR="008C699C" w:rsidRPr="006B2F8D" w:rsidRDefault="008C699C" w:rsidP="008C699C">
      <w:pPr>
        <w:spacing w:line="259" w:lineRule="auto"/>
        <w:jc w:val="both"/>
        <w:rPr>
          <w:color w:val="000000" w:themeColor="text1"/>
          <w:sz w:val="22"/>
          <w:szCs w:val="22"/>
        </w:rPr>
      </w:pPr>
      <w:r w:rsidRPr="006B2F8D">
        <w:rPr>
          <w:b/>
          <w:bCs/>
          <w:color w:val="000000" w:themeColor="text1"/>
          <w:sz w:val="22"/>
          <w:szCs w:val="22"/>
        </w:rPr>
        <w:t xml:space="preserve">Proposal </w:t>
      </w:r>
      <w:r>
        <w:rPr>
          <w:b/>
          <w:bCs/>
          <w:color w:val="000000" w:themeColor="text1"/>
          <w:sz w:val="22"/>
          <w:szCs w:val="22"/>
        </w:rPr>
        <w:t>3</w:t>
      </w:r>
      <w:r w:rsidRPr="006B2F8D">
        <w:rPr>
          <w:b/>
          <w:bCs/>
          <w:color w:val="000000" w:themeColor="text1"/>
          <w:sz w:val="22"/>
          <w:szCs w:val="22"/>
        </w:rPr>
        <w:t xml:space="preserve">: </w:t>
      </w:r>
      <w:r w:rsidRPr="006B2F8D">
        <w:rPr>
          <w:color w:val="000000" w:themeColor="text1"/>
          <w:sz w:val="22"/>
          <w:szCs w:val="22"/>
        </w:rPr>
        <w:t>Left over items of AIML for positioning accuracy detection case 3a one of the two options should be considered,</w:t>
      </w:r>
    </w:p>
    <w:p w14:paraId="1E468EE3" w14:textId="77777777" w:rsidR="008C699C" w:rsidRPr="006B2F8D" w:rsidRDefault="008C699C" w:rsidP="008C699C">
      <w:pPr>
        <w:spacing w:line="259" w:lineRule="auto"/>
        <w:ind w:left="567"/>
        <w:jc w:val="both"/>
        <w:rPr>
          <w:color w:val="000000" w:themeColor="text1"/>
          <w:sz w:val="22"/>
          <w:szCs w:val="22"/>
        </w:rPr>
      </w:pPr>
      <w:r w:rsidRPr="006B2F8D">
        <w:rPr>
          <w:b/>
          <w:bCs/>
          <w:color w:val="000000" w:themeColor="text1"/>
          <w:sz w:val="22"/>
          <w:szCs w:val="22"/>
        </w:rPr>
        <w:t xml:space="preserve">Option 1: </w:t>
      </w:r>
      <w:r w:rsidRPr="006B2F8D">
        <w:rPr>
          <w:color w:val="000000" w:themeColor="text1"/>
          <w:sz w:val="22"/>
          <w:szCs w:val="22"/>
        </w:rPr>
        <w:t>The NGAP based solution (solution 2 proactive method) should be considered in Rel-20 as leftover of the Rel-19 </w:t>
      </w:r>
      <w:r w:rsidRPr="006B2F8D">
        <w:rPr>
          <w:rFonts w:eastAsia="Times New Roman"/>
          <w:color w:val="000000" w:themeColor="text1"/>
          <w:sz w:val="22"/>
          <w:szCs w:val="22"/>
        </w:rPr>
        <w:t>AI/ML</w:t>
      </w:r>
      <w:r w:rsidRPr="006B2F8D">
        <w:rPr>
          <w:color w:val="000000" w:themeColor="text1"/>
          <w:sz w:val="22"/>
          <w:szCs w:val="22"/>
        </w:rPr>
        <w:t> </w:t>
      </w:r>
      <w:r w:rsidRPr="006B2F8D">
        <w:rPr>
          <w:rFonts w:eastAsia="Times New Roman"/>
          <w:color w:val="000000" w:themeColor="text1"/>
          <w:sz w:val="22"/>
          <w:szCs w:val="22"/>
        </w:rPr>
        <w:t>for</w:t>
      </w:r>
      <w:r w:rsidRPr="006B2F8D">
        <w:rPr>
          <w:color w:val="000000" w:themeColor="text1"/>
          <w:sz w:val="22"/>
          <w:szCs w:val="22"/>
        </w:rPr>
        <w:t> PHY WID (as a RAN3 </w:t>
      </w:r>
      <w:r w:rsidRPr="006B2F8D">
        <w:rPr>
          <w:rFonts w:eastAsia="Times New Roman"/>
          <w:color w:val="000000" w:themeColor="text1"/>
          <w:sz w:val="22"/>
          <w:szCs w:val="22"/>
        </w:rPr>
        <w:t>on</w:t>
      </w:r>
      <w:r w:rsidRPr="006B2F8D">
        <w:rPr>
          <w:color w:val="000000" w:themeColor="text1"/>
          <w:sz w:val="22"/>
          <w:szCs w:val="22"/>
        </w:rPr>
        <w:t xml:space="preserve">ly objective). </w:t>
      </w:r>
    </w:p>
    <w:p w14:paraId="13E45822" w14:textId="77777777" w:rsidR="008C699C" w:rsidRPr="006B2F8D" w:rsidRDefault="008C699C" w:rsidP="008C699C">
      <w:pPr>
        <w:spacing w:line="259" w:lineRule="auto"/>
        <w:ind w:left="567"/>
        <w:jc w:val="both"/>
        <w:rPr>
          <w:color w:val="000000" w:themeColor="text1"/>
          <w:sz w:val="22"/>
          <w:szCs w:val="22"/>
          <w:lang w:val="en-US"/>
        </w:rPr>
      </w:pPr>
      <w:r w:rsidRPr="006B2F8D">
        <w:rPr>
          <w:b/>
          <w:bCs/>
          <w:color w:val="000000" w:themeColor="text1"/>
          <w:sz w:val="22"/>
          <w:szCs w:val="22"/>
        </w:rPr>
        <w:t>Option 2:</w:t>
      </w:r>
      <w:r w:rsidRPr="006B2F8D">
        <w:rPr>
          <w:color w:val="000000" w:themeColor="text1"/>
          <w:sz w:val="22"/>
          <w:szCs w:val="22"/>
        </w:rPr>
        <w:t xml:space="preserve"> The NGAP based solution (solution 2 proactive method) should be considered </w:t>
      </w:r>
      <w:r w:rsidRPr="006B2F8D">
        <w:rPr>
          <w:color w:val="000000" w:themeColor="text1"/>
          <w:sz w:val="22"/>
          <w:szCs w:val="22"/>
          <w:lang w:val="en-US"/>
        </w:rPr>
        <w:t>as RAN3-led TEI20.</w:t>
      </w:r>
    </w:p>
    <w:p w14:paraId="655BB914" w14:textId="16D8F2FE" w:rsidR="008C699C" w:rsidRPr="00DC2195" w:rsidRDefault="00DC2195" w:rsidP="008C699C">
      <w:pPr>
        <w:jc w:val="both"/>
        <w:rPr>
          <w:b/>
          <w:bCs/>
          <w:color w:val="000000" w:themeColor="text1"/>
          <w:sz w:val="24"/>
          <w:szCs w:val="24"/>
          <w:u w:val="single"/>
          <w:lang w:val="en-US"/>
        </w:rPr>
      </w:pPr>
      <w:proofErr w:type="spellStart"/>
      <w:r w:rsidRPr="00DC2195">
        <w:rPr>
          <w:b/>
          <w:bCs/>
          <w:szCs w:val="32"/>
          <w:u w:val="single"/>
        </w:rPr>
        <w:t>LoS</w:t>
      </w:r>
      <w:proofErr w:type="spellEnd"/>
      <w:r w:rsidRPr="00DC2195">
        <w:rPr>
          <w:b/>
          <w:bCs/>
          <w:szCs w:val="32"/>
          <w:u w:val="single"/>
        </w:rPr>
        <w:t>/</w:t>
      </w:r>
      <w:proofErr w:type="spellStart"/>
      <w:r w:rsidRPr="00DC2195">
        <w:rPr>
          <w:b/>
          <w:bCs/>
          <w:szCs w:val="32"/>
          <w:u w:val="single"/>
        </w:rPr>
        <w:t>NLoS</w:t>
      </w:r>
      <w:proofErr w:type="spellEnd"/>
      <w:r w:rsidRPr="00DC2195">
        <w:rPr>
          <w:b/>
          <w:bCs/>
          <w:szCs w:val="32"/>
          <w:u w:val="single"/>
        </w:rPr>
        <w:t xml:space="preserve"> inferred reporting</w:t>
      </w:r>
    </w:p>
    <w:p w14:paraId="4515A209" w14:textId="69F60371" w:rsidR="00DC2195" w:rsidRPr="006B2F8D" w:rsidRDefault="00DC2195" w:rsidP="008C699C">
      <w:pPr>
        <w:jc w:val="both"/>
        <w:rPr>
          <w:color w:val="000000" w:themeColor="text1"/>
          <w:sz w:val="24"/>
          <w:szCs w:val="24"/>
          <w:lang w:val="en-US"/>
        </w:rPr>
      </w:pPr>
      <w:r w:rsidRPr="006B2F8D">
        <w:rPr>
          <w:b/>
          <w:bCs/>
          <w:color w:val="000000" w:themeColor="text1"/>
          <w:sz w:val="22"/>
          <w:szCs w:val="22"/>
        </w:rPr>
        <w:t>Proposal</w:t>
      </w:r>
      <w:r>
        <w:rPr>
          <w:b/>
          <w:bCs/>
          <w:color w:val="000000" w:themeColor="text1"/>
          <w:sz w:val="22"/>
          <w:szCs w:val="22"/>
        </w:rPr>
        <w:t xml:space="preserve"> 4</w:t>
      </w:r>
      <w:r w:rsidRPr="006B2F8D">
        <w:rPr>
          <w:b/>
          <w:bCs/>
          <w:color w:val="000000" w:themeColor="text1"/>
          <w:sz w:val="22"/>
          <w:szCs w:val="22"/>
        </w:rPr>
        <w:t>:</w:t>
      </w:r>
      <w:r w:rsidRPr="006B2F8D">
        <w:rPr>
          <w:color w:val="000000" w:themeColor="text1"/>
          <w:sz w:val="22"/>
          <w:szCs w:val="22"/>
        </w:rPr>
        <w:t xml:space="preserve"> RAN 3 should allow </w:t>
      </w:r>
      <w:proofErr w:type="spellStart"/>
      <w:r w:rsidRPr="006B2F8D">
        <w:rPr>
          <w:color w:val="000000" w:themeColor="text1"/>
          <w:sz w:val="22"/>
          <w:szCs w:val="22"/>
        </w:rPr>
        <w:t>LoS</w:t>
      </w:r>
      <w:proofErr w:type="spellEnd"/>
      <w:r w:rsidRPr="006B2F8D">
        <w:rPr>
          <w:color w:val="000000" w:themeColor="text1"/>
          <w:sz w:val="22"/>
          <w:szCs w:val="22"/>
        </w:rPr>
        <w:t>/</w:t>
      </w:r>
      <w:proofErr w:type="spellStart"/>
      <w:r w:rsidRPr="006B2F8D">
        <w:rPr>
          <w:color w:val="000000" w:themeColor="text1"/>
          <w:sz w:val="22"/>
          <w:szCs w:val="22"/>
        </w:rPr>
        <w:t>NLoS</w:t>
      </w:r>
      <w:proofErr w:type="spellEnd"/>
      <w:r w:rsidRPr="006B2F8D">
        <w:rPr>
          <w:color w:val="000000" w:themeColor="text1"/>
          <w:sz w:val="22"/>
          <w:szCs w:val="22"/>
        </w:rPr>
        <w:t xml:space="preserve"> information to be inferred measurement. Accordingly, the BL TP TS 38.455 should be updated as below</w:t>
      </w:r>
    </w:p>
    <w:p w14:paraId="2C1648B9" w14:textId="28F9133F" w:rsidR="008C699C" w:rsidRDefault="00DC2195" w:rsidP="008C699C">
      <w:pPr>
        <w:keepNext/>
        <w:rPr>
          <w:b/>
          <w:bCs/>
          <w:u w:val="single"/>
        </w:rPr>
      </w:pPr>
      <w:proofErr w:type="spellStart"/>
      <w:r w:rsidRPr="00DC2195">
        <w:rPr>
          <w:b/>
          <w:bCs/>
          <w:szCs w:val="32"/>
          <w:u w:val="single"/>
        </w:rPr>
        <w:t>LoS</w:t>
      </w:r>
      <w:proofErr w:type="spellEnd"/>
      <w:r w:rsidRPr="00DC2195">
        <w:rPr>
          <w:b/>
          <w:bCs/>
          <w:szCs w:val="32"/>
          <w:u w:val="single"/>
        </w:rPr>
        <w:t>/</w:t>
      </w:r>
      <w:proofErr w:type="spellStart"/>
      <w:r w:rsidRPr="00DC2195">
        <w:rPr>
          <w:b/>
          <w:bCs/>
          <w:szCs w:val="32"/>
          <w:u w:val="single"/>
        </w:rPr>
        <w:t>NLoS</w:t>
      </w:r>
      <w:proofErr w:type="spellEnd"/>
      <w:r w:rsidRPr="00DC2195">
        <w:rPr>
          <w:b/>
          <w:bCs/>
          <w:szCs w:val="32"/>
          <w:u w:val="single"/>
        </w:rPr>
        <w:t xml:space="preserve"> </w:t>
      </w:r>
      <w:r w:rsidRPr="00DC2195">
        <w:rPr>
          <w:b/>
          <w:bCs/>
          <w:u w:val="single"/>
        </w:rPr>
        <w:t>information reporting for data collection</w:t>
      </w:r>
    </w:p>
    <w:p w14:paraId="3ACBE797" w14:textId="77777777" w:rsidR="00DC2195" w:rsidRPr="006B2F8D" w:rsidRDefault="00DC2195" w:rsidP="00DC2195">
      <w:pPr>
        <w:jc w:val="both"/>
        <w:rPr>
          <w:rFonts w:eastAsiaTheme="majorEastAsia"/>
          <w:sz w:val="22"/>
          <w:szCs w:val="22"/>
        </w:rPr>
      </w:pPr>
      <w:r w:rsidRPr="006B2F8D">
        <w:rPr>
          <w:rFonts w:eastAsiaTheme="majorEastAsia"/>
          <w:b/>
          <w:bCs/>
          <w:sz w:val="22"/>
          <w:szCs w:val="22"/>
        </w:rPr>
        <w:t>Proposal</w:t>
      </w:r>
      <w:r>
        <w:rPr>
          <w:rFonts w:eastAsiaTheme="majorEastAsia"/>
          <w:b/>
          <w:bCs/>
          <w:sz w:val="22"/>
          <w:szCs w:val="22"/>
        </w:rPr>
        <w:t xml:space="preserve"> 5</w:t>
      </w:r>
      <w:r w:rsidRPr="006B2F8D">
        <w:rPr>
          <w:rFonts w:eastAsiaTheme="majorEastAsia"/>
          <w:b/>
          <w:bCs/>
          <w:sz w:val="22"/>
          <w:szCs w:val="22"/>
        </w:rPr>
        <w:t>:</w:t>
      </w:r>
      <w:r>
        <w:rPr>
          <w:rFonts w:eastAsiaTheme="majorEastAsia"/>
        </w:rPr>
        <w:t xml:space="preserve"> </w:t>
      </w:r>
      <w:r w:rsidRPr="006B2F8D">
        <w:rPr>
          <w:rFonts w:eastAsiaTheme="majorEastAsia"/>
          <w:sz w:val="22"/>
          <w:szCs w:val="22"/>
        </w:rPr>
        <w:t xml:space="preserve">For </w:t>
      </w:r>
      <w:proofErr w:type="spellStart"/>
      <w:r w:rsidRPr="006B2F8D">
        <w:rPr>
          <w:rFonts w:eastAsiaTheme="majorEastAsia"/>
          <w:sz w:val="22"/>
          <w:szCs w:val="22"/>
        </w:rPr>
        <w:t>LoS</w:t>
      </w:r>
      <w:proofErr w:type="spellEnd"/>
      <w:r w:rsidRPr="006B2F8D">
        <w:rPr>
          <w:rFonts w:eastAsiaTheme="majorEastAsia"/>
          <w:sz w:val="22"/>
          <w:szCs w:val="22"/>
        </w:rPr>
        <w:t>/</w:t>
      </w:r>
      <w:proofErr w:type="spellStart"/>
      <w:r w:rsidRPr="006B2F8D">
        <w:rPr>
          <w:rFonts w:eastAsiaTheme="majorEastAsia"/>
          <w:sz w:val="22"/>
          <w:szCs w:val="22"/>
        </w:rPr>
        <w:t>NLoS</w:t>
      </w:r>
      <w:proofErr w:type="spellEnd"/>
      <w:r w:rsidRPr="006B2F8D">
        <w:rPr>
          <w:rFonts w:eastAsiaTheme="majorEastAsia"/>
          <w:sz w:val="22"/>
          <w:szCs w:val="22"/>
        </w:rPr>
        <w:t xml:space="preserve"> information reporting from LMF to gNB in POSITIONING DATA COLLECTION REPORT message, standalone </w:t>
      </w:r>
      <w:proofErr w:type="spellStart"/>
      <w:r w:rsidRPr="006B2F8D">
        <w:rPr>
          <w:rFonts w:eastAsiaTheme="majorEastAsia"/>
          <w:sz w:val="22"/>
          <w:szCs w:val="22"/>
        </w:rPr>
        <w:t>LoS</w:t>
      </w:r>
      <w:proofErr w:type="spellEnd"/>
      <w:r w:rsidRPr="006B2F8D">
        <w:rPr>
          <w:rFonts w:eastAsiaTheme="majorEastAsia"/>
          <w:sz w:val="22"/>
          <w:szCs w:val="22"/>
        </w:rPr>
        <w:t>/</w:t>
      </w:r>
      <w:proofErr w:type="spellStart"/>
      <w:r w:rsidRPr="006B2F8D">
        <w:rPr>
          <w:rFonts w:eastAsiaTheme="majorEastAsia"/>
          <w:sz w:val="22"/>
          <w:szCs w:val="22"/>
        </w:rPr>
        <w:t>NLoS</w:t>
      </w:r>
      <w:proofErr w:type="spellEnd"/>
      <w:r w:rsidRPr="006B2F8D">
        <w:rPr>
          <w:rFonts w:eastAsiaTheme="majorEastAsia"/>
          <w:sz w:val="22"/>
          <w:szCs w:val="22"/>
        </w:rPr>
        <w:t xml:space="preserve"> information reporting for data collection purpose should be supported. The semantic description from BL TP on TS 38.455 (R3-253888) should be corrected accordingly. </w:t>
      </w:r>
    </w:p>
    <w:p w14:paraId="2CD1E14A" w14:textId="7F42B833" w:rsidR="00D63909" w:rsidRPr="003E2A75" w:rsidRDefault="003E2A75" w:rsidP="00E835C0">
      <w:pPr>
        <w:pStyle w:val="Heading1"/>
        <w:numPr>
          <w:ilvl w:val="0"/>
          <w:numId w:val="22"/>
        </w:numPr>
        <w:pBdr>
          <w:top w:val="single" w:sz="8" w:space="1" w:color="auto"/>
        </w:pBdr>
        <w:ind w:left="360" w:hanging="360"/>
        <w:jc w:val="both"/>
        <w:rPr>
          <w:rFonts w:ascii="Times New Roman" w:hAnsi="Times New Roman"/>
        </w:rPr>
      </w:pPr>
      <w:r>
        <w:rPr>
          <w:rFonts w:ascii="Times New Roman" w:hAnsi="Times New Roman"/>
        </w:rPr>
        <w:t xml:space="preserve">TP to </w:t>
      </w:r>
      <w:proofErr w:type="spellStart"/>
      <w:r>
        <w:rPr>
          <w:rFonts w:ascii="Times New Roman" w:hAnsi="Times New Roman"/>
        </w:rPr>
        <w:t>NRPPa</w:t>
      </w:r>
      <w:proofErr w:type="spellEnd"/>
      <w:r>
        <w:rPr>
          <w:rFonts w:ascii="Times New Roman" w:hAnsi="Times New Roman"/>
        </w:rPr>
        <w:t xml:space="preserve"> BL CR</w:t>
      </w:r>
      <w:r w:rsidR="00E835C0">
        <w:rPr>
          <w:rFonts w:ascii="Times New Roman" w:hAnsi="Times New Roman"/>
        </w:rPr>
        <w:t xml:space="preserve"> based on agreed TP R3-253888</w:t>
      </w:r>
    </w:p>
    <w:p w14:paraId="7B9CF454" w14:textId="29F8950E" w:rsidR="00C11B37" w:rsidRDefault="009A5285">
      <w:pPr>
        <w:widowControl w:val="0"/>
        <w:overflowPunct w:val="0"/>
        <w:autoSpaceDE w:val="0"/>
        <w:autoSpaceDN w:val="0"/>
        <w:adjustRightInd w:val="0"/>
        <w:jc w:val="center"/>
        <w:textAlignment w:val="baseline"/>
        <w:rPr>
          <w:rFonts w:eastAsiaTheme="minorEastAsia"/>
          <w:color w:val="FF0000"/>
          <w:lang w:eastAsia="ko-KR"/>
        </w:rPr>
      </w:pPr>
      <w:r>
        <w:rPr>
          <w:rFonts w:eastAsiaTheme="minorEastAsia"/>
          <w:color w:val="FF0000"/>
          <w:lang w:eastAsia="ko-KR"/>
        </w:rPr>
        <w:t xml:space="preserve">&lt;&lt;&lt;&lt;&lt;&lt;&lt;&lt;&lt;&lt;&lt;&lt;&lt;&lt;&lt;&lt;&lt;&lt;&lt;&lt;&lt;&lt;&lt;&lt;&lt;&lt;&lt;&lt;&lt;&lt;&lt;&lt;&lt;&lt; change </w:t>
      </w:r>
      <w:r w:rsidR="00FB0485">
        <w:rPr>
          <w:rFonts w:eastAsiaTheme="minorEastAsia"/>
          <w:color w:val="FF0000"/>
          <w:lang w:eastAsia="ko-KR"/>
        </w:rPr>
        <w:t>start</w:t>
      </w:r>
      <w:r>
        <w:rPr>
          <w:rFonts w:eastAsiaTheme="minorEastAsia"/>
          <w:color w:val="FF0000"/>
          <w:lang w:eastAsia="ko-KR"/>
        </w:rPr>
        <w:t>&gt;&gt;&gt;&gt;&gt;&gt;&gt;&gt;&gt;&gt;&gt;&gt;&gt;&gt;&gt;&gt;&gt;&gt;&gt;&gt;&gt;&gt;&gt;&gt;&gt;&gt;&gt;&gt;&gt;&gt;&gt;&gt;&gt;</w:t>
      </w:r>
    </w:p>
    <w:p w14:paraId="4C2A414E" w14:textId="3C01268D" w:rsidR="002C4F10" w:rsidRPr="002C4F10" w:rsidRDefault="002C4F10" w:rsidP="002C4F10">
      <w:pPr>
        <w:widowControl w:val="0"/>
        <w:overflowPunct w:val="0"/>
        <w:autoSpaceDE w:val="0"/>
        <w:autoSpaceDN w:val="0"/>
        <w:adjustRightInd w:val="0"/>
        <w:spacing w:before="120"/>
        <w:ind w:left="1134" w:hanging="1134"/>
        <w:textAlignment w:val="baseline"/>
        <w:outlineLvl w:val="2"/>
        <w:rPr>
          <w:rFonts w:ascii="Arial" w:eastAsiaTheme="minorEastAsia" w:hAnsi="Arial"/>
          <w:noProof/>
          <w:sz w:val="28"/>
          <w:lang w:eastAsia="ko-KR"/>
        </w:rPr>
      </w:pPr>
      <w:bookmarkStart w:id="0" w:name="_CR8"/>
      <w:bookmarkStart w:id="1" w:name="_CR8_1"/>
      <w:bookmarkStart w:id="2" w:name="_CR8_2_6_3"/>
      <w:bookmarkStart w:id="3" w:name="_CR8_5_1_1"/>
      <w:bookmarkStart w:id="4" w:name="_CR8_5_1_2"/>
      <w:bookmarkStart w:id="5" w:name="_CR8_5_1"/>
      <w:bookmarkStart w:id="6" w:name="_CR8_5_1_3"/>
      <w:bookmarkStart w:id="7" w:name="_CR8_5_1_4"/>
      <w:bookmarkStart w:id="8" w:name="_CR8_5_2"/>
      <w:bookmarkStart w:id="9" w:name="_CR8_5_2_1"/>
      <w:bookmarkStart w:id="10" w:name="_CR8_5_2_2"/>
      <w:bookmarkStart w:id="11" w:name="_CR8_5_2_3"/>
      <w:bookmarkStart w:id="12" w:name="_CR8_5_3"/>
      <w:bookmarkStart w:id="13" w:name="_CR8_5_3_1"/>
      <w:bookmarkStart w:id="14" w:name="_CR8_5_3_2"/>
      <w:bookmarkStart w:id="15" w:name="_CR8_5_3_3"/>
      <w:bookmarkStart w:id="16" w:name="_CR8_5_3_4"/>
      <w:bookmarkStart w:id="17" w:name="_CR8_5_4"/>
      <w:bookmarkStart w:id="18" w:name="_CR8_5_4_1"/>
      <w:bookmarkStart w:id="19" w:name="_CR8_5_4_2"/>
      <w:bookmarkStart w:id="20" w:name="_CR8_5_4_3"/>
      <w:bookmarkStart w:id="21" w:name="_CR8_5_4_4"/>
      <w:bookmarkStart w:id="22" w:name="_CR8_5_5"/>
      <w:bookmarkStart w:id="23" w:name="_CR8_5_5_1"/>
      <w:bookmarkStart w:id="24" w:name="_CR8_5_5_2"/>
      <w:bookmarkStart w:id="25" w:name="_CR8_5_5_3"/>
      <w:bookmarkStart w:id="26" w:name="_CR9_1_4_2"/>
      <w:bookmarkStart w:id="27" w:name="_CR9_1_4_3"/>
      <w:bookmarkStart w:id="28" w:name="_CR9_1_4_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ins w:id="29" w:author="Ericsson" w:date="2024-09-29T22:08:00Z">
        <w:r w:rsidRPr="009312B2">
          <w:rPr>
            <w:rFonts w:ascii="Arial" w:eastAsiaTheme="minorEastAsia" w:hAnsi="Arial"/>
            <w:noProof/>
            <w:sz w:val="28"/>
            <w:lang w:eastAsia="ko-KR"/>
          </w:rPr>
          <w:t>9.1.</w:t>
        </w:r>
      </w:ins>
      <w:ins w:id="30" w:author="Ericsson" w:date="2024-09-29T22:09:00Z">
        <w:r>
          <w:rPr>
            <w:rFonts w:ascii="Arial" w:eastAsiaTheme="minorEastAsia" w:hAnsi="Arial"/>
            <w:noProof/>
            <w:sz w:val="28"/>
            <w:lang w:eastAsia="ko-KR"/>
          </w:rPr>
          <w:t>X</w:t>
        </w:r>
      </w:ins>
      <w:ins w:id="31" w:author="Ericsson" w:date="2024-09-29T22:08:00Z">
        <w:r w:rsidRPr="009312B2">
          <w:rPr>
            <w:rFonts w:ascii="Arial" w:eastAsiaTheme="minorEastAsia" w:hAnsi="Arial"/>
            <w:noProof/>
            <w:sz w:val="28"/>
            <w:lang w:eastAsia="ko-KR"/>
          </w:rPr>
          <w:tab/>
          <w:t xml:space="preserve">Messages for </w:t>
        </w:r>
      </w:ins>
      <w:ins w:id="32" w:author="Ericsson" w:date="2025-05-06T23:37:00Z">
        <w:r>
          <w:rPr>
            <w:rFonts w:ascii="Arial" w:eastAsiaTheme="minorEastAsia" w:hAnsi="Arial"/>
            <w:noProof/>
            <w:sz w:val="28"/>
            <w:lang w:eastAsia="ko-KR"/>
          </w:rPr>
          <w:t xml:space="preserve">Positioning </w:t>
        </w:r>
      </w:ins>
      <w:ins w:id="33" w:author="Ericsson" w:date="2024-09-29T22:09:00Z">
        <w:r w:rsidRPr="00F5585E">
          <w:rPr>
            <w:rFonts w:ascii="Arial" w:eastAsiaTheme="minorEastAsia" w:hAnsi="Arial"/>
            <w:noProof/>
            <w:sz w:val="28"/>
            <w:lang w:eastAsia="ko-KR"/>
          </w:rPr>
          <w:t xml:space="preserve">Data Collection </w:t>
        </w:r>
      </w:ins>
      <w:ins w:id="34" w:author="Ericsson" w:date="2025-05-06T23:38:00Z">
        <w:r w:rsidR="000D5F66">
          <w:rPr>
            <w:rFonts w:ascii="Arial" w:eastAsiaTheme="minorEastAsia" w:hAnsi="Arial"/>
            <w:noProof/>
            <w:sz w:val="28"/>
            <w:lang w:eastAsia="ko-KR"/>
          </w:rPr>
          <w:t xml:space="preserve">Transfer </w:t>
        </w:r>
      </w:ins>
      <w:ins w:id="35" w:author="Ericsson" w:date="2024-09-29T22:08:00Z">
        <w:r w:rsidRPr="009312B2">
          <w:rPr>
            <w:rFonts w:ascii="Arial" w:eastAsiaTheme="minorEastAsia" w:hAnsi="Arial"/>
            <w:noProof/>
            <w:sz w:val="28"/>
            <w:lang w:eastAsia="ko-KR"/>
          </w:rPr>
          <w:t>Procedures</w:t>
        </w:r>
      </w:ins>
    </w:p>
    <w:p w14:paraId="0F5296D6" w14:textId="3CFA2D14" w:rsidR="00156D28" w:rsidRPr="00156D28" w:rsidRDefault="00156D28" w:rsidP="00156D28">
      <w:pPr>
        <w:widowControl w:val="0"/>
        <w:overflowPunct w:val="0"/>
        <w:autoSpaceDE w:val="0"/>
        <w:autoSpaceDN w:val="0"/>
        <w:adjustRightInd w:val="0"/>
        <w:spacing w:before="120"/>
        <w:ind w:left="1418" w:hanging="1418"/>
        <w:textAlignment w:val="baseline"/>
        <w:outlineLvl w:val="3"/>
        <w:rPr>
          <w:ins w:id="36" w:author="Ericsson" w:date="2024-09-29T22:36:00Z"/>
          <w:rFonts w:ascii="Arial" w:eastAsia="Times New Roman" w:hAnsi="Arial"/>
          <w:noProof/>
          <w:sz w:val="24"/>
          <w:lang w:eastAsia="ko-KR"/>
        </w:rPr>
      </w:pPr>
      <w:ins w:id="37" w:author="Ericsson" w:date="2024-09-29T22:36:00Z">
        <w:r w:rsidRPr="00156D28">
          <w:rPr>
            <w:rFonts w:ascii="Arial" w:eastAsia="Times New Roman" w:hAnsi="Arial"/>
            <w:noProof/>
            <w:sz w:val="24"/>
            <w:lang w:eastAsia="ko-KR"/>
          </w:rPr>
          <w:t>9.1.X.</w:t>
        </w:r>
      </w:ins>
      <w:ins w:id="38" w:author="Ericsson" w:date="2025-05-06T23:41:00Z">
        <w:r w:rsidR="00621C07">
          <w:rPr>
            <w:rFonts w:ascii="Arial" w:eastAsia="Times New Roman" w:hAnsi="Arial"/>
            <w:noProof/>
            <w:sz w:val="24"/>
            <w:lang w:eastAsia="ko-KR"/>
          </w:rPr>
          <w:t>1</w:t>
        </w:r>
      </w:ins>
      <w:ins w:id="39" w:author="Ericsson" w:date="2024-09-29T22:36:00Z">
        <w:r w:rsidRPr="00156D28">
          <w:rPr>
            <w:rFonts w:ascii="Arial" w:eastAsia="Times New Roman" w:hAnsi="Arial"/>
            <w:noProof/>
            <w:sz w:val="24"/>
            <w:lang w:eastAsia="ko-KR"/>
          </w:rPr>
          <w:tab/>
        </w:r>
      </w:ins>
      <w:ins w:id="40" w:author="Ericsson" w:date="2025-05-06T23:38:00Z">
        <w:r w:rsidR="000D5F66">
          <w:rPr>
            <w:rFonts w:ascii="Arial" w:eastAsia="Times New Roman" w:hAnsi="Arial"/>
            <w:noProof/>
            <w:sz w:val="24"/>
            <w:lang w:eastAsia="ko-KR"/>
          </w:rPr>
          <w:t>POSITIONING D</w:t>
        </w:r>
      </w:ins>
      <w:ins w:id="41" w:author="Ericsson" w:date="2025-05-06T23:39:00Z">
        <w:r w:rsidR="000D5F66">
          <w:rPr>
            <w:rFonts w:ascii="Arial" w:eastAsia="Times New Roman" w:hAnsi="Arial"/>
            <w:noProof/>
            <w:sz w:val="24"/>
            <w:lang w:eastAsia="ko-KR"/>
          </w:rPr>
          <w:t>ATA</w:t>
        </w:r>
      </w:ins>
      <w:ins w:id="42" w:author="Ericsson" w:date="2024-09-29T22:36:00Z">
        <w:r w:rsidRPr="00156D28">
          <w:rPr>
            <w:rFonts w:ascii="Arial" w:eastAsia="Times New Roman" w:hAnsi="Arial"/>
            <w:noProof/>
            <w:sz w:val="24"/>
            <w:lang w:eastAsia="ko-KR"/>
          </w:rPr>
          <w:t xml:space="preserve"> COLLECTION </w:t>
        </w:r>
      </w:ins>
      <w:ins w:id="43" w:author="Ericsson" w:date="2025-05-06T23:39:00Z">
        <w:r w:rsidR="000D5F66">
          <w:rPr>
            <w:rFonts w:ascii="Arial" w:eastAsia="Times New Roman" w:hAnsi="Arial"/>
            <w:noProof/>
            <w:sz w:val="24"/>
            <w:lang w:eastAsia="ko-KR"/>
          </w:rPr>
          <w:t>REPORT</w:t>
        </w:r>
      </w:ins>
    </w:p>
    <w:p w14:paraId="6E71495C" w14:textId="77777777" w:rsidR="00156D28" w:rsidRPr="00156D28" w:rsidRDefault="00156D28" w:rsidP="00156D28">
      <w:pPr>
        <w:widowControl w:val="0"/>
        <w:overflowPunct w:val="0"/>
        <w:autoSpaceDE w:val="0"/>
        <w:autoSpaceDN w:val="0"/>
        <w:adjustRightInd w:val="0"/>
        <w:textAlignment w:val="baseline"/>
        <w:rPr>
          <w:ins w:id="44" w:author="Ericsson" w:date="2024-09-29T22:36:00Z"/>
          <w:rFonts w:eastAsia="Times New Roman"/>
          <w:noProof/>
          <w:lang w:eastAsia="ko-KR"/>
        </w:rPr>
      </w:pPr>
      <w:ins w:id="45" w:author="Ericsson" w:date="2024-09-29T22:36:00Z">
        <w:r w:rsidRPr="00156D28">
          <w:rPr>
            <w:rFonts w:eastAsia="Times New Roman"/>
            <w:noProof/>
            <w:lang w:eastAsia="ko-KR"/>
          </w:rPr>
          <w:t>This message is sent to report positioning information for data collection.</w:t>
        </w:r>
      </w:ins>
    </w:p>
    <w:p w14:paraId="0B18426A" w14:textId="77777777" w:rsidR="00156D28" w:rsidRPr="00156D28" w:rsidRDefault="00156D28" w:rsidP="00156D28">
      <w:pPr>
        <w:widowControl w:val="0"/>
        <w:overflowPunct w:val="0"/>
        <w:autoSpaceDE w:val="0"/>
        <w:autoSpaceDN w:val="0"/>
        <w:adjustRightInd w:val="0"/>
        <w:textAlignment w:val="baseline"/>
        <w:rPr>
          <w:ins w:id="46" w:author="Ericsson" w:date="2024-09-29T22:36:00Z"/>
          <w:rFonts w:eastAsia="Times New Roman"/>
          <w:noProof/>
          <w:lang w:eastAsia="ko-KR"/>
        </w:rPr>
      </w:pPr>
      <w:ins w:id="47" w:author="Ericsson" w:date="2024-09-29T22:36:00Z">
        <w:r w:rsidRPr="00156D28">
          <w:rPr>
            <w:rFonts w:eastAsia="Times New Roman"/>
            <w:noProof/>
            <w:lang w:eastAsia="ko-KR"/>
          </w:rPr>
          <w:t xml:space="preserve">Direction: LMF </w:t>
        </w:r>
        <w:r w:rsidRPr="00156D28">
          <w:rPr>
            <w:rFonts w:eastAsia="Times New Roman"/>
            <w:noProof/>
            <w:lang w:eastAsia="ko-KR"/>
          </w:rPr>
          <w:sym w:font="Symbol" w:char="F0AE"/>
        </w:r>
        <w:r w:rsidRPr="00156D28">
          <w:rPr>
            <w:rFonts w:eastAsia="Times New Roman"/>
            <w:noProof/>
            <w:lang w:eastAsia="ko-KR"/>
          </w:rPr>
          <w:t xml:space="preserve"> NG-RAN node.</w:t>
        </w:r>
      </w:ins>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56D28" w:rsidRPr="00156D28" w14:paraId="1D2AA5D2" w14:textId="77777777" w:rsidTr="00A02D7F">
        <w:trPr>
          <w:ins w:id="48" w:author="Ericsson" w:date="2024-09-29T22:36:00Z"/>
        </w:trPr>
        <w:tc>
          <w:tcPr>
            <w:tcW w:w="2161" w:type="dxa"/>
          </w:tcPr>
          <w:p w14:paraId="3CB896E1" w14:textId="77777777" w:rsidR="00156D28" w:rsidRPr="00156D28" w:rsidRDefault="00156D28" w:rsidP="00156D28">
            <w:pPr>
              <w:keepNext/>
              <w:keepLines/>
              <w:overflowPunct w:val="0"/>
              <w:autoSpaceDE w:val="0"/>
              <w:autoSpaceDN w:val="0"/>
              <w:adjustRightInd w:val="0"/>
              <w:spacing w:after="0"/>
              <w:jc w:val="center"/>
              <w:textAlignment w:val="baseline"/>
              <w:rPr>
                <w:ins w:id="49" w:author="Ericsson" w:date="2024-09-29T22:36:00Z"/>
                <w:rFonts w:ascii="Arial" w:eastAsia="Times New Roman" w:hAnsi="Arial"/>
                <w:b/>
                <w:sz w:val="18"/>
                <w:lang w:eastAsia="ko-KR"/>
              </w:rPr>
            </w:pPr>
            <w:ins w:id="50" w:author="Ericsson" w:date="2024-09-29T22:36:00Z">
              <w:r w:rsidRPr="00156D28">
                <w:rPr>
                  <w:rFonts w:ascii="Arial" w:eastAsia="Times New Roman" w:hAnsi="Arial"/>
                  <w:b/>
                  <w:sz w:val="18"/>
                  <w:lang w:eastAsia="ko-KR"/>
                </w:rPr>
                <w:t>IE/Group Name</w:t>
              </w:r>
            </w:ins>
          </w:p>
        </w:tc>
        <w:tc>
          <w:tcPr>
            <w:tcW w:w="1080" w:type="dxa"/>
          </w:tcPr>
          <w:p w14:paraId="1080FC53" w14:textId="77777777" w:rsidR="00156D28" w:rsidRPr="00156D28" w:rsidRDefault="00156D28" w:rsidP="00156D28">
            <w:pPr>
              <w:keepNext/>
              <w:keepLines/>
              <w:overflowPunct w:val="0"/>
              <w:autoSpaceDE w:val="0"/>
              <w:autoSpaceDN w:val="0"/>
              <w:adjustRightInd w:val="0"/>
              <w:spacing w:after="0"/>
              <w:jc w:val="center"/>
              <w:textAlignment w:val="baseline"/>
              <w:rPr>
                <w:ins w:id="51" w:author="Ericsson" w:date="2024-09-29T22:36:00Z"/>
                <w:rFonts w:ascii="Arial" w:eastAsia="Times New Roman" w:hAnsi="Arial"/>
                <w:b/>
                <w:sz w:val="18"/>
                <w:lang w:eastAsia="ko-KR"/>
              </w:rPr>
            </w:pPr>
            <w:ins w:id="52" w:author="Ericsson" w:date="2024-09-29T22:36:00Z">
              <w:r w:rsidRPr="00156D28">
                <w:rPr>
                  <w:rFonts w:ascii="Arial" w:eastAsia="Times New Roman" w:hAnsi="Arial"/>
                  <w:b/>
                  <w:sz w:val="18"/>
                  <w:lang w:eastAsia="ko-KR"/>
                </w:rPr>
                <w:t>Presence</w:t>
              </w:r>
            </w:ins>
          </w:p>
        </w:tc>
        <w:tc>
          <w:tcPr>
            <w:tcW w:w="1080" w:type="dxa"/>
          </w:tcPr>
          <w:p w14:paraId="3F5CB3AD" w14:textId="77777777" w:rsidR="00156D28" w:rsidRPr="00156D28" w:rsidRDefault="00156D28" w:rsidP="00156D28">
            <w:pPr>
              <w:keepNext/>
              <w:keepLines/>
              <w:overflowPunct w:val="0"/>
              <w:autoSpaceDE w:val="0"/>
              <w:autoSpaceDN w:val="0"/>
              <w:adjustRightInd w:val="0"/>
              <w:spacing w:after="0"/>
              <w:jc w:val="center"/>
              <w:textAlignment w:val="baseline"/>
              <w:rPr>
                <w:ins w:id="53" w:author="Ericsson" w:date="2024-09-29T22:36:00Z"/>
                <w:rFonts w:ascii="Arial" w:eastAsia="Times New Roman" w:hAnsi="Arial"/>
                <w:b/>
                <w:sz w:val="18"/>
                <w:lang w:eastAsia="ko-KR"/>
              </w:rPr>
            </w:pPr>
            <w:ins w:id="54" w:author="Ericsson" w:date="2024-09-29T22:36:00Z">
              <w:r w:rsidRPr="00156D28">
                <w:rPr>
                  <w:rFonts w:ascii="Arial" w:eastAsia="Times New Roman" w:hAnsi="Arial"/>
                  <w:b/>
                  <w:sz w:val="18"/>
                  <w:lang w:eastAsia="ko-KR"/>
                </w:rPr>
                <w:t>Range</w:t>
              </w:r>
            </w:ins>
          </w:p>
        </w:tc>
        <w:tc>
          <w:tcPr>
            <w:tcW w:w="1512" w:type="dxa"/>
          </w:tcPr>
          <w:p w14:paraId="6265BE2D" w14:textId="77777777" w:rsidR="00156D28" w:rsidRPr="00156D28" w:rsidRDefault="00156D28" w:rsidP="00156D28">
            <w:pPr>
              <w:keepNext/>
              <w:keepLines/>
              <w:overflowPunct w:val="0"/>
              <w:autoSpaceDE w:val="0"/>
              <w:autoSpaceDN w:val="0"/>
              <w:adjustRightInd w:val="0"/>
              <w:spacing w:after="0"/>
              <w:jc w:val="center"/>
              <w:textAlignment w:val="baseline"/>
              <w:rPr>
                <w:ins w:id="55" w:author="Ericsson" w:date="2024-09-29T22:36:00Z"/>
                <w:rFonts w:ascii="Arial" w:eastAsia="Times New Roman" w:hAnsi="Arial"/>
                <w:b/>
                <w:sz w:val="18"/>
                <w:lang w:eastAsia="ko-KR"/>
              </w:rPr>
            </w:pPr>
            <w:ins w:id="56" w:author="Ericsson" w:date="2024-09-29T22:36:00Z">
              <w:r w:rsidRPr="00156D28">
                <w:rPr>
                  <w:rFonts w:ascii="Arial" w:eastAsia="Times New Roman" w:hAnsi="Arial"/>
                  <w:b/>
                  <w:sz w:val="18"/>
                  <w:lang w:eastAsia="ko-KR"/>
                </w:rPr>
                <w:t>IE type and reference</w:t>
              </w:r>
            </w:ins>
          </w:p>
        </w:tc>
        <w:tc>
          <w:tcPr>
            <w:tcW w:w="1728" w:type="dxa"/>
          </w:tcPr>
          <w:p w14:paraId="743DA560" w14:textId="77777777" w:rsidR="00156D28" w:rsidRPr="00156D28" w:rsidRDefault="00156D28" w:rsidP="00156D28">
            <w:pPr>
              <w:keepNext/>
              <w:keepLines/>
              <w:overflowPunct w:val="0"/>
              <w:autoSpaceDE w:val="0"/>
              <w:autoSpaceDN w:val="0"/>
              <w:adjustRightInd w:val="0"/>
              <w:spacing w:after="0"/>
              <w:jc w:val="center"/>
              <w:textAlignment w:val="baseline"/>
              <w:rPr>
                <w:ins w:id="57" w:author="Ericsson" w:date="2024-09-29T22:36:00Z"/>
                <w:rFonts w:ascii="Arial" w:eastAsia="Times New Roman" w:hAnsi="Arial"/>
                <w:b/>
                <w:sz w:val="18"/>
                <w:lang w:eastAsia="ko-KR"/>
              </w:rPr>
            </w:pPr>
            <w:ins w:id="58" w:author="Ericsson" w:date="2024-09-29T22:36:00Z">
              <w:r w:rsidRPr="00156D28">
                <w:rPr>
                  <w:rFonts w:ascii="Arial" w:eastAsia="Times New Roman" w:hAnsi="Arial"/>
                  <w:b/>
                  <w:sz w:val="18"/>
                  <w:lang w:eastAsia="ko-KR"/>
                </w:rPr>
                <w:t>Semantics description</w:t>
              </w:r>
            </w:ins>
          </w:p>
        </w:tc>
        <w:tc>
          <w:tcPr>
            <w:tcW w:w="1080" w:type="dxa"/>
          </w:tcPr>
          <w:p w14:paraId="7BFE5CB1" w14:textId="77777777" w:rsidR="00156D28" w:rsidRPr="00156D28" w:rsidRDefault="00156D28" w:rsidP="00156D28">
            <w:pPr>
              <w:keepNext/>
              <w:keepLines/>
              <w:overflowPunct w:val="0"/>
              <w:autoSpaceDE w:val="0"/>
              <w:autoSpaceDN w:val="0"/>
              <w:adjustRightInd w:val="0"/>
              <w:spacing w:after="0"/>
              <w:jc w:val="center"/>
              <w:textAlignment w:val="baseline"/>
              <w:rPr>
                <w:ins w:id="59" w:author="Ericsson" w:date="2024-09-29T22:36:00Z"/>
                <w:rFonts w:ascii="Arial" w:eastAsia="Times New Roman" w:hAnsi="Arial"/>
                <w:b/>
                <w:sz w:val="18"/>
                <w:lang w:eastAsia="ko-KR"/>
              </w:rPr>
            </w:pPr>
            <w:ins w:id="60" w:author="Ericsson" w:date="2024-09-29T22:36:00Z">
              <w:r w:rsidRPr="00156D28">
                <w:rPr>
                  <w:rFonts w:ascii="Arial" w:eastAsia="Times New Roman" w:hAnsi="Arial"/>
                  <w:b/>
                  <w:sz w:val="18"/>
                  <w:lang w:eastAsia="ko-KR"/>
                </w:rPr>
                <w:t>Criticality</w:t>
              </w:r>
            </w:ins>
          </w:p>
        </w:tc>
        <w:tc>
          <w:tcPr>
            <w:tcW w:w="1080" w:type="dxa"/>
          </w:tcPr>
          <w:p w14:paraId="6836E636" w14:textId="77777777" w:rsidR="00156D28" w:rsidRPr="00156D28" w:rsidRDefault="00156D28" w:rsidP="00156D28">
            <w:pPr>
              <w:keepNext/>
              <w:keepLines/>
              <w:overflowPunct w:val="0"/>
              <w:autoSpaceDE w:val="0"/>
              <w:autoSpaceDN w:val="0"/>
              <w:adjustRightInd w:val="0"/>
              <w:spacing w:after="0"/>
              <w:jc w:val="center"/>
              <w:textAlignment w:val="baseline"/>
              <w:rPr>
                <w:ins w:id="61" w:author="Ericsson" w:date="2024-09-29T22:36:00Z"/>
                <w:rFonts w:ascii="Arial" w:eastAsia="Times New Roman" w:hAnsi="Arial"/>
                <w:b/>
                <w:sz w:val="18"/>
                <w:lang w:eastAsia="ko-KR"/>
              </w:rPr>
            </w:pPr>
            <w:ins w:id="62" w:author="Ericsson" w:date="2024-09-29T22:36:00Z">
              <w:r w:rsidRPr="00156D28">
                <w:rPr>
                  <w:rFonts w:ascii="Arial" w:eastAsia="Times New Roman" w:hAnsi="Arial"/>
                  <w:b/>
                  <w:sz w:val="18"/>
                  <w:lang w:eastAsia="ko-KR"/>
                </w:rPr>
                <w:t>Assigned Criticality</w:t>
              </w:r>
            </w:ins>
          </w:p>
        </w:tc>
      </w:tr>
      <w:tr w:rsidR="00156D28" w:rsidRPr="00156D28" w14:paraId="32551147" w14:textId="77777777" w:rsidTr="00A02D7F">
        <w:trPr>
          <w:ins w:id="63" w:author="Ericsson" w:date="2024-09-29T22:36:00Z"/>
        </w:trPr>
        <w:tc>
          <w:tcPr>
            <w:tcW w:w="2161" w:type="dxa"/>
          </w:tcPr>
          <w:p w14:paraId="08283AF7" w14:textId="77777777" w:rsidR="00156D28" w:rsidRPr="00156D28" w:rsidRDefault="00156D28" w:rsidP="00156D28">
            <w:pPr>
              <w:widowControl w:val="0"/>
              <w:overflowPunct w:val="0"/>
              <w:autoSpaceDE w:val="0"/>
              <w:autoSpaceDN w:val="0"/>
              <w:adjustRightInd w:val="0"/>
              <w:spacing w:after="0"/>
              <w:textAlignment w:val="baseline"/>
              <w:rPr>
                <w:ins w:id="64" w:author="Ericsson" w:date="2024-09-29T22:36:00Z"/>
                <w:rFonts w:ascii="Arial" w:eastAsia="Times New Roman" w:hAnsi="Arial"/>
                <w:noProof/>
                <w:sz w:val="18"/>
                <w:lang w:eastAsia="ko-KR"/>
              </w:rPr>
            </w:pPr>
            <w:ins w:id="65" w:author="Ericsson" w:date="2024-09-29T22:36:00Z">
              <w:r w:rsidRPr="00156D28">
                <w:rPr>
                  <w:rFonts w:ascii="Arial" w:eastAsia="Times New Roman" w:hAnsi="Arial"/>
                  <w:noProof/>
                  <w:sz w:val="18"/>
                  <w:lang w:eastAsia="ko-KR"/>
                </w:rPr>
                <w:t>Message Type</w:t>
              </w:r>
            </w:ins>
          </w:p>
        </w:tc>
        <w:tc>
          <w:tcPr>
            <w:tcW w:w="1080" w:type="dxa"/>
          </w:tcPr>
          <w:p w14:paraId="0A6AC8C3" w14:textId="77777777" w:rsidR="00156D28" w:rsidRPr="00156D28" w:rsidRDefault="00156D28" w:rsidP="00156D28">
            <w:pPr>
              <w:widowControl w:val="0"/>
              <w:overflowPunct w:val="0"/>
              <w:autoSpaceDE w:val="0"/>
              <w:autoSpaceDN w:val="0"/>
              <w:adjustRightInd w:val="0"/>
              <w:spacing w:after="0"/>
              <w:textAlignment w:val="baseline"/>
              <w:rPr>
                <w:ins w:id="66" w:author="Ericsson" w:date="2024-09-29T22:36:00Z"/>
                <w:rFonts w:ascii="Arial" w:eastAsia="Times New Roman" w:hAnsi="Arial"/>
                <w:noProof/>
                <w:sz w:val="18"/>
                <w:lang w:eastAsia="ko-KR"/>
              </w:rPr>
            </w:pPr>
            <w:ins w:id="67" w:author="Ericsson" w:date="2024-09-29T22:36:00Z">
              <w:r w:rsidRPr="00156D28">
                <w:rPr>
                  <w:rFonts w:ascii="Arial" w:eastAsia="Times New Roman" w:hAnsi="Arial"/>
                  <w:noProof/>
                  <w:sz w:val="18"/>
                  <w:lang w:eastAsia="ko-KR"/>
                </w:rPr>
                <w:t>M</w:t>
              </w:r>
            </w:ins>
          </w:p>
        </w:tc>
        <w:tc>
          <w:tcPr>
            <w:tcW w:w="1080" w:type="dxa"/>
          </w:tcPr>
          <w:p w14:paraId="3DA488B4" w14:textId="77777777" w:rsidR="00156D28" w:rsidRPr="00156D28" w:rsidRDefault="00156D28" w:rsidP="00156D28">
            <w:pPr>
              <w:widowControl w:val="0"/>
              <w:overflowPunct w:val="0"/>
              <w:autoSpaceDE w:val="0"/>
              <w:autoSpaceDN w:val="0"/>
              <w:adjustRightInd w:val="0"/>
              <w:spacing w:after="0"/>
              <w:textAlignment w:val="baseline"/>
              <w:rPr>
                <w:ins w:id="68" w:author="Ericsson" w:date="2024-09-29T22:36:00Z"/>
                <w:rFonts w:ascii="Arial" w:eastAsia="Times New Roman" w:hAnsi="Arial"/>
                <w:noProof/>
                <w:sz w:val="18"/>
                <w:lang w:eastAsia="ko-KR"/>
              </w:rPr>
            </w:pPr>
          </w:p>
        </w:tc>
        <w:tc>
          <w:tcPr>
            <w:tcW w:w="1512" w:type="dxa"/>
          </w:tcPr>
          <w:p w14:paraId="6C1D2D24" w14:textId="77777777" w:rsidR="00156D28" w:rsidRPr="00156D28" w:rsidRDefault="00156D28" w:rsidP="00156D28">
            <w:pPr>
              <w:widowControl w:val="0"/>
              <w:overflowPunct w:val="0"/>
              <w:autoSpaceDE w:val="0"/>
              <w:autoSpaceDN w:val="0"/>
              <w:adjustRightInd w:val="0"/>
              <w:spacing w:after="0"/>
              <w:textAlignment w:val="baseline"/>
              <w:rPr>
                <w:ins w:id="69" w:author="Ericsson" w:date="2024-09-29T22:36:00Z"/>
                <w:rFonts w:ascii="Arial" w:eastAsia="Times New Roman" w:hAnsi="Arial"/>
                <w:noProof/>
                <w:sz w:val="18"/>
                <w:lang w:eastAsia="ko-KR"/>
              </w:rPr>
            </w:pPr>
            <w:ins w:id="70" w:author="Ericsson" w:date="2024-09-29T22:36:00Z">
              <w:r w:rsidRPr="00156D28">
                <w:rPr>
                  <w:rFonts w:ascii="Arial" w:eastAsia="Times New Roman" w:hAnsi="Arial"/>
                  <w:noProof/>
                  <w:sz w:val="18"/>
                  <w:lang w:eastAsia="ko-KR"/>
                </w:rPr>
                <w:t>9.2.3</w:t>
              </w:r>
            </w:ins>
          </w:p>
        </w:tc>
        <w:tc>
          <w:tcPr>
            <w:tcW w:w="1728" w:type="dxa"/>
          </w:tcPr>
          <w:p w14:paraId="3659B06B" w14:textId="77777777" w:rsidR="00156D28" w:rsidRPr="00156D28" w:rsidRDefault="00156D28" w:rsidP="00156D28">
            <w:pPr>
              <w:widowControl w:val="0"/>
              <w:overflowPunct w:val="0"/>
              <w:autoSpaceDE w:val="0"/>
              <w:autoSpaceDN w:val="0"/>
              <w:adjustRightInd w:val="0"/>
              <w:spacing w:after="0"/>
              <w:textAlignment w:val="baseline"/>
              <w:rPr>
                <w:ins w:id="71" w:author="Ericsson" w:date="2024-09-29T22:36:00Z"/>
                <w:rFonts w:ascii="Arial" w:eastAsia="Times New Roman" w:hAnsi="Arial"/>
                <w:noProof/>
                <w:sz w:val="18"/>
                <w:lang w:eastAsia="ko-KR"/>
              </w:rPr>
            </w:pPr>
          </w:p>
        </w:tc>
        <w:tc>
          <w:tcPr>
            <w:tcW w:w="1080" w:type="dxa"/>
          </w:tcPr>
          <w:p w14:paraId="29D1D9E8" w14:textId="77777777" w:rsidR="00156D28" w:rsidRPr="00156D28" w:rsidRDefault="00156D28" w:rsidP="00156D28">
            <w:pPr>
              <w:widowControl w:val="0"/>
              <w:overflowPunct w:val="0"/>
              <w:autoSpaceDE w:val="0"/>
              <w:autoSpaceDN w:val="0"/>
              <w:adjustRightInd w:val="0"/>
              <w:spacing w:after="0"/>
              <w:jc w:val="center"/>
              <w:textAlignment w:val="baseline"/>
              <w:rPr>
                <w:ins w:id="72" w:author="Ericsson" w:date="2024-09-29T22:36:00Z"/>
                <w:rFonts w:ascii="Arial" w:eastAsia="Times New Roman" w:hAnsi="Arial"/>
                <w:noProof/>
                <w:sz w:val="18"/>
                <w:lang w:eastAsia="ko-KR"/>
              </w:rPr>
            </w:pPr>
            <w:ins w:id="73" w:author="Ericsson" w:date="2024-09-29T22:36:00Z">
              <w:r w:rsidRPr="00156D28">
                <w:rPr>
                  <w:rFonts w:ascii="Arial" w:eastAsia="Times New Roman" w:hAnsi="Arial"/>
                  <w:noProof/>
                  <w:sz w:val="18"/>
                  <w:lang w:eastAsia="ko-KR"/>
                </w:rPr>
                <w:t>YES</w:t>
              </w:r>
            </w:ins>
          </w:p>
        </w:tc>
        <w:tc>
          <w:tcPr>
            <w:tcW w:w="1080" w:type="dxa"/>
          </w:tcPr>
          <w:p w14:paraId="72A1555F" w14:textId="77777777" w:rsidR="00156D28" w:rsidRPr="00156D28" w:rsidRDefault="00156D28" w:rsidP="00156D28">
            <w:pPr>
              <w:widowControl w:val="0"/>
              <w:overflowPunct w:val="0"/>
              <w:autoSpaceDE w:val="0"/>
              <w:autoSpaceDN w:val="0"/>
              <w:adjustRightInd w:val="0"/>
              <w:spacing w:after="0"/>
              <w:jc w:val="center"/>
              <w:textAlignment w:val="baseline"/>
              <w:rPr>
                <w:ins w:id="74" w:author="Ericsson" w:date="2024-09-29T22:36:00Z"/>
                <w:rFonts w:ascii="Arial" w:eastAsia="Times New Roman" w:hAnsi="Arial"/>
                <w:noProof/>
                <w:sz w:val="18"/>
                <w:lang w:eastAsia="ko-KR"/>
              </w:rPr>
            </w:pPr>
            <w:ins w:id="75" w:author="Ericsson" w:date="2024-09-29T22:36:00Z">
              <w:r w:rsidRPr="00156D28">
                <w:rPr>
                  <w:rFonts w:ascii="Arial" w:eastAsia="Times New Roman" w:hAnsi="Arial"/>
                  <w:noProof/>
                  <w:sz w:val="18"/>
                  <w:lang w:eastAsia="ko-KR"/>
                </w:rPr>
                <w:t>reject</w:t>
              </w:r>
            </w:ins>
          </w:p>
        </w:tc>
      </w:tr>
      <w:tr w:rsidR="00156D28" w:rsidRPr="00156D28" w14:paraId="69B75E5D" w14:textId="77777777" w:rsidTr="00A02D7F">
        <w:trPr>
          <w:ins w:id="76" w:author="Ericsson" w:date="2024-09-29T22:36:00Z"/>
        </w:trPr>
        <w:tc>
          <w:tcPr>
            <w:tcW w:w="2161" w:type="dxa"/>
          </w:tcPr>
          <w:p w14:paraId="04849CB3" w14:textId="77777777" w:rsidR="00156D28" w:rsidRPr="00156D28" w:rsidRDefault="00156D28" w:rsidP="00156D28">
            <w:pPr>
              <w:widowControl w:val="0"/>
              <w:overflowPunct w:val="0"/>
              <w:autoSpaceDE w:val="0"/>
              <w:autoSpaceDN w:val="0"/>
              <w:adjustRightInd w:val="0"/>
              <w:spacing w:after="0"/>
              <w:textAlignment w:val="baseline"/>
              <w:rPr>
                <w:ins w:id="77" w:author="Ericsson" w:date="2024-09-29T22:36:00Z"/>
                <w:rFonts w:ascii="Arial" w:eastAsia="Times New Roman" w:hAnsi="Arial"/>
                <w:noProof/>
                <w:sz w:val="18"/>
                <w:lang w:eastAsia="ko-KR"/>
              </w:rPr>
            </w:pPr>
            <w:ins w:id="78" w:author="Ericsson" w:date="2024-09-29T22:36:00Z">
              <w:r w:rsidRPr="00156D28">
                <w:rPr>
                  <w:rFonts w:ascii="Arial" w:eastAsia="Times New Roman" w:hAnsi="Arial"/>
                  <w:noProof/>
                  <w:sz w:val="18"/>
                  <w:lang w:eastAsia="ko-KR"/>
                </w:rPr>
                <w:t>NRPPa Transaction ID</w:t>
              </w:r>
            </w:ins>
          </w:p>
        </w:tc>
        <w:tc>
          <w:tcPr>
            <w:tcW w:w="1080" w:type="dxa"/>
          </w:tcPr>
          <w:p w14:paraId="6E7C3293" w14:textId="77777777" w:rsidR="00156D28" w:rsidRPr="00156D28" w:rsidRDefault="00156D28" w:rsidP="00156D28">
            <w:pPr>
              <w:widowControl w:val="0"/>
              <w:overflowPunct w:val="0"/>
              <w:autoSpaceDE w:val="0"/>
              <w:autoSpaceDN w:val="0"/>
              <w:adjustRightInd w:val="0"/>
              <w:spacing w:after="0"/>
              <w:textAlignment w:val="baseline"/>
              <w:rPr>
                <w:ins w:id="79" w:author="Ericsson" w:date="2024-09-29T22:36:00Z"/>
                <w:rFonts w:ascii="Arial" w:eastAsia="Times New Roman" w:hAnsi="Arial"/>
                <w:noProof/>
                <w:sz w:val="18"/>
                <w:lang w:eastAsia="ko-KR"/>
              </w:rPr>
            </w:pPr>
            <w:ins w:id="80" w:author="Ericsson" w:date="2024-09-29T22:36:00Z">
              <w:r w:rsidRPr="00156D28">
                <w:rPr>
                  <w:rFonts w:ascii="Arial" w:eastAsia="Times New Roman" w:hAnsi="Arial"/>
                  <w:noProof/>
                  <w:sz w:val="18"/>
                  <w:lang w:eastAsia="ko-KR"/>
                </w:rPr>
                <w:t>M</w:t>
              </w:r>
            </w:ins>
          </w:p>
        </w:tc>
        <w:tc>
          <w:tcPr>
            <w:tcW w:w="1080" w:type="dxa"/>
          </w:tcPr>
          <w:p w14:paraId="2DAD3068" w14:textId="77777777" w:rsidR="00156D28" w:rsidRPr="00156D28" w:rsidRDefault="00156D28" w:rsidP="00156D28">
            <w:pPr>
              <w:widowControl w:val="0"/>
              <w:overflowPunct w:val="0"/>
              <w:autoSpaceDE w:val="0"/>
              <w:autoSpaceDN w:val="0"/>
              <w:adjustRightInd w:val="0"/>
              <w:spacing w:after="0"/>
              <w:textAlignment w:val="baseline"/>
              <w:rPr>
                <w:ins w:id="81" w:author="Ericsson" w:date="2024-09-29T22:36:00Z"/>
                <w:rFonts w:ascii="Arial" w:eastAsia="Times New Roman" w:hAnsi="Arial"/>
                <w:noProof/>
                <w:sz w:val="18"/>
                <w:lang w:eastAsia="ko-KR"/>
              </w:rPr>
            </w:pPr>
          </w:p>
        </w:tc>
        <w:tc>
          <w:tcPr>
            <w:tcW w:w="1512" w:type="dxa"/>
          </w:tcPr>
          <w:p w14:paraId="6826DB1F" w14:textId="77777777" w:rsidR="00156D28" w:rsidRPr="00156D28" w:rsidRDefault="00156D28" w:rsidP="00156D28">
            <w:pPr>
              <w:widowControl w:val="0"/>
              <w:overflowPunct w:val="0"/>
              <w:autoSpaceDE w:val="0"/>
              <w:autoSpaceDN w:val="0"/>
              <w:adjustRightInd w:val="0"/>
              <w:spacing w:after="0"/>
              <w:textAlignment w:val="baseline"/>
              <w:rPr>
                <w:ins w:id="82" w:author="Ericsson" w:date="2024-09-29T22:36:00Z"/>
                <w:rFonts w:ascii="Arial" w:eastAsia="Times New Roman" w:hAnsi="Arial"/>
                <w:noProof/>
                <w:sz w:val="18"/>
                <w:lang w:eastAsia="ko-KR"/>
              </w:rPr>
            </w:pPr>
            <w:ins w:id="83" w:author="Ericsson" w:date="2024-09-29T22:36:00Z">
              <w:r w:rsidRPr="00156D28">
                <w:rPr>
                  <w:rFonts w:ascii="Arial" w:eastAsia="Times New Roman" w:hAnsi="Arial"/>
                  <w:noProof/>
                  <w:sz w:val="18"/>
                  <w:lang w:eastAsia="ko-KR"/>
                </w:rPr>
                <w:t>9.2.4</w:t>
              </w:r>
            </w:ins>
          </w:p>
        </w:tc>
        <w:tc>
          <w:tcPr>
            <w:tcW w:w="1728" w:type="dxa"/>
          </w:tcPr>
          <w:p w14:paraId="35B13032" w14:textId="77777777" w:rsidR="00156D28" w:rsidRPr="00156D28" w:rsidRDefault="00156D28" w:rsidP="00156D28">
            <w:pPr>
              <w:widowControl w:val="0"/>
              <w:overflowPunct w:val="0"/>
              <w:autoSpaceDE w:val="0"/>
              <w:autoSpaceDN w:val="0"/>
              <w:adjustRightInd w:val="0"/>
              <w:spacing w:after="0"/>
              <w:textAlignment w:val="baseline"/>
              <w:rPr>
                <w:ins w:id="84" w:author="Ericsson" w:date="2024-09-29T22:36:00Z"/>
                <w:rFonts w:ascii="Arial" w:eastAsia="Times New Roman" w:hAnsi="Arial"/>
                <w:noProof/>
                <w:sz w:val="18"/>
                <w:lang w:eastAsia="ko-KR"/>
              </w:rPr>
            </w:pPr>
          </w:p>
        </w:tc>
        <w:tc>
          <w:tcPr>
            <w:tcW w:w="1080" w:type="dxa"/>
          </w:tcPr>
          <w:p w14:paraId="6992B246" w14:textId="77777777" w:rsidR="00156D28" w:rsidRPr="00156D28" w:rsidRDefault="00156D28" w:rsidP="00156D28">
            <w:pPr>
              <w:widowControl w:val="0"/>
              <w:overflowPunct w:val="0"/>
              <w:autoSpaceDE w:val="0"/>
              <w:autoSpaceDN w:val="0"/>
              <w:adjustRightInd w:val="0"/>
              <w:spacing w:after="0"/>
              <w:jc w:val="center"/>
              <w:textAlignment w:val="baseline"/>
              <w:rPr>
                <w:ins w:id="85" w:author="Ericsson" w:date="2024-09-29T22:36:00Z"/>
                <w:rFonts w:ascii="Arial" w:eastAsia="Times New Roman" w:hAnsi="Arial"/>
                <w:noProof/>
                <w:sz w:val="18"/>
                <w:lang w:eastAsia="ko-KR"/>
              </w:rPr>
            </w:pPr>
            <w:ins w:id="86" w:author="Ericsson" w:date="2024-09-29T22:36:00Z">
              <w:r w:rsidRPr="00156D28">
                <w:rPr>
                  <w:rFonts w:ascii="Arial" w:eastAsia="Times New Roman" w:hAnsi="Arial"/>
                  <w:noProof/>
                  <w:sz w:val="18"/>
                  <w:lang w:eastAsia="ko-KR"/>
                </w:rPr>
                <w:t>-</w:t>
              </w:r>
            </w:ins>
          </w:p>
        </w:tc>
        <w:tc>
          <w:tcPr>
            <w:tcW w:w="1080" w:type="dxa"/>
          </w:tcPr>
          <w:p w14:paraId="3BCE058A" w14:textId="77777777" w:rsidR="00156D28" w:rsidRPr="00156D28" w:rsidRDefault="00156D28" w:rsidP="00156D28">
            <w:pPr>
              <w:widowControl w:val="0"/>
              <w:overflowPunct w:val="0"/>
              <w:autoSpaceDE w:val="0"/>
              <w:autoSpaceDN w:val="0"/>
              <w:adjustRightInd w:val="0"/>
              <w:spacing w:after="0"/>
              <w:jc w:val="center"/>
              <w:textAlignment w:val="baseline"/>
              <w:rPr>
                <w:ins w:id="87" w:author="Ericsson" w:date="2024-09-29T22:36:00Z"/>
                <w:rFonts w:ascii="Arial" w:eastAsia="Times New Roman" w:hAnsi="Arial"/>
                <w:noProof/>
                <w:sz w:val="18"/>
                <w:lang w:eastAsia="ko-KR"/>
              </w:rPr>
            </w:pPr>
          </w:p>
        </w:tc>
      </w:tr>
      <w:tr w:rsidR="00331499" w:rsidRPr="002571EA" w14:paraId="6BCA766D" w14:textId="77777777" w:rsidTr="00A02D7F">
        <w:trPr>
          <w:trHeight w:val="43"/>
          <w:ins w:id="88" w:author="Ericsson" w:date="2025-05-22T15:35:00Z"/>
        </w:trPr>
        <w:tc>
          <w:tcPr>
            <w:tcW w:w="2161" w:type="dxa"/>
          </w:tcPr>
          <w:p w14:paraId="2AA4D105" w14:textId="77777777" w:rsidR="00331499" w:rsidRPr="002571EA" w:rsidRDefault="00331499" w:rsidP="00A02D7F">
            <w:pPr>
              <w:pStyle w:val="TAL"/>
              <w:rPr>
                <w:ins w:id="89" w:author="Ericsson" w:date="2025-05-22T15:35:00Z"/>
              </w:rPr>
            </w:pPr>
            <w:ins w:id="90" w:author="Ericsson" w:date="2025-05-22T15:35:00Z">
              <w:r>
                <w:t xml:space="preserve">LMF </w:t>
              </w:r>
              <w:r w:rsidRPr="002571EA">
                <w:t>Measurement ID</w:t>
              </w:r>
            </w:ins>
          </w:p>
        </w:tc>
        <w:tc>
          <w:tcPr>
            <w:tcW w:w="1080" w:type="dxa"/>
          </w:tcPr>
          <w:p w14:paraId="0FF36B63" w14:textId="77777777" w:rsidR="00331499" w:rsidRPr="002571EA" w:rsidRDefault="00331499" w:rsidP="00A02D7F">
            <w:pPr>
              <w:pStyle w:val="TAL"/>
              <w:rPr>
                <w:ins w:id="91" w:author="Ericsson" w:date="2025-05-22T15:35:00Z"/>
              </w:rPr>
            </w:pPr>
            <w:ins w:id="92" w:author="Ericsson" w:date="2025-05-22T15:35:00Z">
              <w:r w:rsidRPr="002571EA">
                <w:t>M</w:t>
              </w:r>
            </w:ins>
          </w:p>
        </w:tc>
        <w:tc>
          <w:tcPr>
            <w:tcW w:w="1080" w:type="dxa"/>
          </w:tcPr>
          <w:p w14:paraId="086B5BC8" w14:textId="77777777" w:rsidR="00331499" w:rsidRPr="002571EA" w:rsidRDefault="00331499" w:rsidP="00A02D7F">
            <w:pPr>
              <w:pStyle w:val="TAL"/>
              <w:rPr>
                <w:ins w:id="93" w:author="Ericsson" w:date="2025-05-22T15:35:00Z"/>
              </w:rPr>
            </w:pPr>
          </w:p>
        </w:tc>
        <w:tc>
          <w:tcPr>
            <w:tcW w:w="1512" w:type="dxa"/>
          </w:tcPr>
          <w:p w14:paraId="19ACBE95" w14:textId="77777777" w:rsidR="00331499" w:rsidRPr="002571EA" w:rsidRDefault="00331499" w:rsidP="00A02D7F">
            <w:pPr>
              <w:pStyle w:val="TAL"/>
              <w:rPr>
                <w:ins w:id="94" w:author="Ericsson" w:date="2025-05-22T15:35:00Z"/>
              </w:rPr>
            </w:pPr>
            <w:ins w:id="95" w:author="Ericsson" w:date="2025-05-22T15:35:00Z">
              <w:r w:rsidRPr="00707B3F">
                <w:rPr>
                  <w:noProof/>
                </w:rPr>
                <w:t>INTEGER (1..</w:t>
              </w:r>
              <w:r>
                <w:rPr>
                  <w:noProof/>
                </w:rPr>
                <w:t>65536</w:t>
              </w:r>
              <w:r w:rsidRPr="00E17648">
                <w:rPr>
                  <w:noProof/>
                </w:rPr>
                <w:t>, …</w:t>
              </w:r>
              <w:r w:rsidRPr="00707B3F">
                <w:rPr>
                  <w:noProof/>
                </w:rPr>
                <w:t>)</w:t>
              </w:r>
              <w:r>
                <w:rPr>
                  <w:noProof/>
                </w:rPr>
                <w:t xml:space="preserve"> </w:t>
              </w:r>
            </w:ins>
          </w:p>
        </w:tc>
        <w:tc>
          <w:tcPr>
            <w:tcW w:w="1728" w:type="dxa"/>
          </w:tcPr>
          <w:p w14:paraId="13181314" w14:textId="77777777" w:rsidR="00331499" w:rsidRPr="002571EA" w:rsidRDefault="00331499" w:rsidP="00A02D7F">
            <w:pPr>
              <w:pStyle w:val="TAL"/>
              <w:rPr>
                <w:ins w:id="96" w:author="Ericsson" w:date="2025-05-22T15:35:00Z"/>
              </w:rPr>
            </w:pPr>
          </w:p>
        </w:tc>
        <w:tc>
          <w:tcPr>
            <w:tcW w:w="1080" w:type="dxa"/>
          </w:tcPr>
          <w:p w14:paraId="1DA09B8B" w14:textId="77777777" w:rsidR="00331499" w:rsidRPr="002571EA" w:rsidRDefault="00331499" w:rsidP="00A02D7F">
            <w:pPr>
              <w:pStyle w:val="TAC"/>
              <w:rPr>
                <w:ins w:id="97" w:author="Ericsson" w:date="2025-05-22T15:35:00Z"/>
              </w:rPr>
            </w:pPr>
            <w:ins w:id="98" w:author="Ericsson" w:date="2025-05-22T15:35:00Z">
              <w:r w:rsidRPr="002571EA">
                <w:t>YES</w:t>
              </w:r>
            </w:ins>
          </w:p>
        </w:tc>
        <w:tc>
          <w:tcPr>
            <w:tcW w:w="1080" w:type="dxa"/>
          </w:tcPr>
          <w:p w14:paraId="357BDC98" w14:textId="77777777" w:rsidR="00331499" w:rsidRPr="002571EA" w:rsidRDefault="00331499" w:rsidP="00A02D7F">
            <w:pPr>
              <w:pStyle w:val="TAC"/>
              <w:rPr>
                <w:ins w:id="99" w:author="Ericsson" w:date="2025-05-22T15:35:00Z"/>
              </w:rPr>
            </w:pPr>
            <w:ins w:id="100" w:author="Ericsson" w:date="2025-05-22T15:35:00Z">
              <w:r w:rsidRPr="002571EA">
                <w:t>reject</w:t>
              </w:r>
            </w:ins>
          </w:p>
        </w:tc>
      </w:tr>
      <w:tr w:rsidR="00331499" w:rsidRPr="002571EA" w14:paraId="4A53BAA7" w14:textId="77777777" w:rsidTr="00A02D7F">
        <w:trPr>
          <w:ins w:id="101" w:author="Ericsson" w:date="2025-05-22T15:35:00Z"/>
        </w:trPr>
        <w:tc>
          <w:tcPr>
            <w:tcW w:w="2161" w:type="dxa"/>
          </w:tcPr>
          <w:p w14:paraId="512E312D" w14:textId="77777777" w:rsidR="00331499" w:rsidRDefault="00331499" w:rsidP="00A02D7F">
            <w:pPr>
              <w:pStyle w:val="TAL"/>
              <w:rPr>
                <w:ins w:id="102" w:author="Ericsson" w:date="2025-05-22T15:35:00Z"/>
              </w:rPr>
            </w:pPr>
            <w:ins w:id="103" w:author="Ericsson" w:date="2025-05-22T15:35:00Z">
              <w:r w:rsidRPr="006C5677">
                <w:t>RAN Measurement ID</w:t>
              </w:r>
            </w:ins>
          </w:p>
        </w:tc>
        <w:tc>
          <w:tcPr>
            <w:tcW w:w="1080" w:type="dxa"/>
          </w:tcPr>
          <w:p w14:paraId="742175AB" w14:textId="77777777" w:rsidR="00331499" w:rsidRPr="002571EA" w:rsidRDefault="00331499" w:rsidP="00A02D7F">
            <w:pPr>
              <w:pStyle w:val="TAL"/>
              <w:rPr>
                <w:ins w:id="104" w:author="Ericsson" w:date="2025-05-22T15:35:00Z"/>
              </w:rPr>
            </w:pPr>
            <w:ins w:id="105" w:author="Ericsson" w:date="2025-05-22T15:35:00Z">
              <w:r w:rsidRPr="006C5677">
                <w:t>M</w:t>
              </w:r>
            </w:ins>
          </w:p>
        </w:tc>
        <w:tc>
          <w:tcPr>
            <w:tcW w:w="1080" w:type="dxa"/>
          </w:tcPr>
          <w:p w14:paraId="42AC17A8" w14:textId="77777777" w:rsidR="00331499" w:rsidRPr="002571EA" w:rsidRDefault="00331499" w:rsidP="00A02D7F">
            <w:pPr>
              <w:pStyle w:val="TAL"/>
              <w:rPr>
                <w:ins w:id="106" w:author="Ericsson" w:date="2025-05-22T15:35:00Z"/>
              </w:rPr>
            </w:pPr>
          </w:p>
        </w:tc>
        <w:tc>
          <w:tcPr>
            <w:tcW w:w="1512" w:type="dxa"/>
          </w:tcPr>
          <w:p w14:paraId="5F146FA8" w14:textId="77777777" w:rsidR="00331499" w:rsidRPr="00707B3F" w:rsidRDefault="00331499" w:rsidP="00A02D7F">
            <w:pPr>
              <w:pStyle w:val="TAL"/>
              <w:rPr>
                <w:ins w:id="107" w:author="Ericsson" w:date="2025-05-22T15:35:00Z"/>
                <w:noProof/>
              </w:rPr>
            </w:pPr>
            <w:ins w:id="108" w:author="Ericsson" w:date="2025-05-22T15:35:00Z">
              <w:r w:rsidRPr="006C5677">
                <w:t>INTEGER (</w:t>
              </w:r>
              <w:proofErr w:type="gramStart"/>
              <w:r w:rsidRPr="006C5677">
                <w:t>1</w:t>
              </w:r>
              <w:r>
                <w:t>..</w:t>
              </w:r>
              <w:proofErr w:type="gramEnd"/>
              <w:r w:rsidRPr="006C5677">
                <w:t>6553</w:t>
              </w:r>
              <w:r>
                <w:t>6</w:t>
              </w:r>
              <w:r w:rsidRPr="00E17648">
                <w:rPr>
                  <w:noProof/>
                </w:rPr>
                <w:t>, …</w:t>
              </w:r>
              <w:r w:rsidRPr="006C5677">
                <w:t>)</w:t>
              </w:r>
              <w:r>
                <w:t xml:space="preserve"> </w:t>
              </w:r>
            </w:ins>
          </w:p>
        </w:tc>
        <w:tc>
          <w:tcPr>
            <w:tcW w:w="1728" w:type="dxa"/>
          </w:tcPr>
          <w:p w14:paraId="2E0C61E4" w14:textId="77777777" w:rsidR="00331499" w:rsidRPr="002571EA" w:rsidRDefault="00331499" w:rsidP="00A02D7F">
            <w:pPr>
              <w:pStyle w:val="TAL"/>
              <w:rPr>
                <w:ins w:id="109" w:author="Ericsson" w:date="2025-05-22T15:35:00Z"/>
              </w:rPr>
            </w:pPr>
          </w:p>
        </w:tc>
        <w:tc>
          <w:tcPr>
            <w:tcW w:w="1080" w:type="dxa"/>
          </w:tcPr>
          <w:p w14:paraId="2C1423D9" w14:textId="77777777" w:rsidR="00331499" w:rsidRPr="002571EA" w:rsidRDefault="00331499" w:rsidP="00A02D7F">
            <w:pPr>
              <w:pStyle w:val="TAC"/>
              <w:rPr>
                <w:ins w:id="110" w:author="Ericsson" w:date="2025-05-22T15:35:00Z"/>
              </w:rPr>
            </w:pPr>
            <w:ins w:id="111" w:author="Ericsson" w:date="2025-05-22T15:35:00Z">
              <w:r w:rsidRPr="006C5677">
                <w:t>YES</w:t>
              </w:r>
            </w:ins>
          </w:p>
        </w:tc>
        <w:tc>
          <w:tcPr>
            <w:tcW w:w="1080" w:type="dxa"/>
          </w:tcPr>
          <w:p w14:paraId="1BB00244" w14:textId="77777777" w:rsidR="00331499" w:rsidRPr="002571EA" w:rsidRDefault="00331499" w:rsidP="00A02D7F">
            <w:pPr>
              <w:pStyle w:val="TAC"/>
              <w:rPr>
                <w:ins w:id="112" w:author="Ericsson" w:date="2025-05-22T15:35:00Z"/>
              </w:rPr>
            </w:pPr>
            <w:ins w:id="113" w:author="Ericsson" w:date="2025-05-22T15:35:00Z">
              <w:r w:rsidRPr="006C5677">
                <w:t>reject</w:t>
              </w:r>
            </w:ins>
          </w:p>
        </w:tc>
      </w:tr>
      <w:tr w:rsidR="00B71E9D" w:rsidRPr="00156D28" w14:paraId="05D1C5CF" w14:textId="77777777" w:rsidTr="00A02D7F">
        <w:trPr>
          <w:ins w:id="114" w:author="Ericsson" w:date="2025-05-22T10:24:00Z"/>
        </w:trPr>
        <w:tc>
          <w:tcPr>
            <w:tcW w:w="2161" w:type="dxa"/>
            <w:tcBorders>
              <w:top w:val="single" w:sz="4" w:space="0" w:color="auto"/>
              <w:left w:val="single" w:sz="4" w:space="0" w:color="auto"/>
              <w:bottom w:val="single" w:sz="4" w:space="0" w:color="auto"/>
              <w:right w:val="single" w:sz="4" w:space="0" w:color="auto"/>
            </w:tcBorders>
          </w:tcPr>
          <w:p w14:paraId="527244EC" w14:textId="2D1AE3E8" w:rsidR="00B71E9D" w:rsidRPr="003832F9" w:rsidRDefault="00EB0C3B" w:rsidP="00B71E9D">
            <w:pPr>
              <w:widowControl w:val="0"/>
              <w:overflowPunct w:val="0"/>
              <w:autoSpaceDE w:val="0"/>
              <w:autoSpaceDN w:val="0"/>
              <w:adjustRightInd w:val="0"/>
              <w:spacing w:after="0"/>
              <w:textAlignment w:val="baseline"/>
              <w:rPr>
                <w:ins w:id="115" w:author="Ericsson" w:date="2025-05-22T10:24:00Z"/>
                <w:rFonts w:ascii="Arial" w:eastAsia="Malgun Gothic" w:hAnsi="Arial"/>
                <w:bCs/>
                <w:sz w:val="18"/>
                <w:lang w:eastAsia="ko-KR"/>
              </w:rPr>
            </w:pPr>
            <w:ins w:id="116" w:author="Ericsson" w:date="2025-05-22T10:28:00Z">
              <w:r w:rsidRPr="00EB0C3B">
                <w:rPr>
                  <w:rFonts w:ascii="Arial" w:eastAsia="Malgun Gothic" w:hAnsi="Arial"/>
                  <w:bCs/>
                  <w:sz w:val="18"/>
                  <w:lang w:eastAsia="ko-KR"/>
                </w:rPr>
                <w:t>Positioning Data Information</w:t>
              </w:r>
            </w:ins>
          </w:p>
        </w:tc>
        <w:tc>
          <w:tcPr>
            <w:tcW w:w="1080" w:type="dxa"/>
            <w:tcBorders>
              <w:top w:val="single" w:sz="4" w:space="0" w:color="auto"/>
              <w:left w:val="single" w:sz="4" w:space="0" w:color="auto"/>
              <w:bottom w:val="single" w:sz="4" w:space="0" w:color="auto"/>
              <w:right w:val="single" w:sz="4" w:space="0" w:color="auto"/>
            </w:tcBorders>
          </w:tcPr>
          <w:p w14:paraId="04CAF17F" w14:textId="785D6097" w:rsidR="00B71E9D" w:rsidRPr="00156D28" w:rsidRDefault="00EB0C3B" w:rsidP="00902DD2">
            <w:pPr>
              <w:rPr>
                <w:ins w:id="117" w:author="Ericsson" w:date="2025-05-22T10:24:00Z"/>
                <w:rFonts w:ascii="Arial" w:eastAsia="Times New Roman" w:hAnsi="Arial"/>
                <w:noProof/>
                <w:sz w:val="18"/>
                <w:lang w:eastAsia="ko-KR"/>
              </w:rPr>
            </w:pPr>
            <w:ins w:id="118" w:author="Ericsson" w:date="2025-05-22T10:28:00Z">
              <w:r>
                <w:rPr>
                  <w:rFonts w:ascii="Arial" w:eastAsia="Times New Roman" w:hAnsi="Arial"/>
                  <w:noProof/>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789F4DDB" w14:textId="77777777" w:rsidR="00B71E9D" w:rsidRPr="00156D28" w:rsidRDefault="00B71E9D" w:rsidP="00902DD2">
            <w:pPr>
              <w:rPr>
                <w:ins w:id="119" w:author="Ericsson" w:date="2025-05-22T10:24:00Z"/>
                <w:rFonts w:ascii="Arial" w:eastAsia="Times New Roman"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7AB7A8" w14:textId="53607675" w:rsidR="00B71E9D" w:rsidRPr="00156D28" w:rsidRDefault="00EB0C3B" w:rsidP="00902DD2">
            <w:pPr>
              <w:rPr>
                <w:ins w:id="120" w:author="Ericsson" w:date="2025-05-22T10:24:00Z"/>
                <w:rFonts w:ascii="Arial" w:eastAsia="Times New Roman" w:hAnsi="Arial"/>
                <w:noProof/>
                <w:sz w:val="18"/>
                <w:lang w:eastAsia="ko-KR"/>
              </w:rPr>
            </w:pPr>
            <w:ins w:id="121" w:author="Ericsson" w:date="2025-05-22T10:28:00Z">
              <w:r>
                <w:rPr>
                  <w:rFonts w:ascii="Arial" w:eastAsia="Times New Roman" w:hAnsi="Arial"/>
                  <w:noProof/>
                  <w:sz w:val="18"/>
                  <w:lang w:eastAsia="ko-KR"/>
                </w:rPr>
                <w:t>9.2.Z2</w:t>
              </w:r>
            </w:ins>
          </w:p>
        </w:tc>
        <w:tc>
          <w:tcPr>
            <w:tcW w:w="1728" w:type="dxa"/>
            <w:tcBorders>
              <w:top w:val="single" w:sz="4" w:space="0" w:color="auto"/>
              <w:left w:val="single" w:sz="4" w:space="0" w:color="auto"/>
              <w:bottom w:val="single" w:sz="4" w:space="0" w:color="auto"/>
              <w:right w:val="single" w:sz="4" w:space="0" w:color="auto"/>
            </w:tcBorders>
          </w:tcPr>
          <w:p w14:paraId="08E46D7E" w14:textId="77777777" w:rsidR="00B71E9D" w:rsidRPr="00156D28" w:rsidRDefault="00B71E9D" w:rsidP="00902DD2">
            <w:pPr>
              <w:rPr>
                <w:ins w:id="122" w:author="Ericsson" w:date="2025-05-22T10:24:00Z"/>
                <w:rFonts w:ascii="Arial" w:eastAsia="Times New Roman"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493CDC" w14:textId="2B86174A" w:rsidR="00B71E9D" w:rsidRPr="00156D28" w:rsidRDefault="00EB0C3B" w:rsidP="00EB0C3B">
            <w:pPr>
              <w:jc w:val="center"/>
              <w:rPr>
                <w:ins w:id="123" w:author="Ericsson" w:date="2025-05-22T10:24:00Z"/>
                <w:rFonts w:ascii="Arial" w:eastAsia="Times New Roman" w:hAnsi="Arial"/>
                <w:noProof/>
                <w:sz w:val="18"/>
                <w:lang w:eastAsia="ko-KR"/>
              </w:rPr>
            </w:pPr>
            <w:ins w:id="124" w:author="Ericsson" w:date="2025-05-22T10:28:00Z">
              <w:r>
                <w:rPr>
                  <w:rFonts w:ascii="Arial" w:eastAsia="Times New Roman" w:hAnsi="Arial"/>
                  <w:noProof/>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1AB0A5B5" w14:textId="58D62A0C" w:rsidR="00B71E9D" w:rsidRPr="00156D28" w:rsidRDefault="00EB0C3B" w:rsidP="00EB0C3B">
            <w:pPr>
              <w:jc w:val="center"/>
              <w:rPr>
                <w:ins w:id="125" w:author="Ericsson" w:date="2025-05-22T10:24:00Z"/>
                <w:rFonts w:ascii="Arial" w:eastAsia="Times New Roman" w:hAnsi="Arial"/>
                <w:noProof/>
                <w:sz w:val="18"/>
                <w:lang w:eastAsia="ko-KR"/>
              </w:rPr>
            </w:pPr>
            <w:ins w:id="126" w:author="Ericsson" w:date="2025-05-22T10:28:00Z">
              <w:r>
                <w:rPr>
                  <w:rFonts w:ascii="Arial" w:eastAsia="Times New Roman" w:hAnsi="Arial"/>
                  <w:noProof/>
                  <w:sz w:val="18"/>
                  <w:lang w:eastAsia="ko-KR"/>
                </w:rPr>
                <w:t>ignore</w:t>
              </w:r>
            </w:ins>
          </w:p>
        </w:tc>
      </w:tr>
      <w:tr w:rsidR="00292656" w:rsidRPr="00156D28" w14:paraId="0A4D3242" w14:textId="77777777" w:rsidTr="00A02D7F">
        <w:trPr>
          <w:ins w:id="127" w:author="Ericsson" w:date="2025-05-22T10:27:00Z"/>
        </w:trPr>
        <w:tc>
          <w:tcPr>
            <w:tcW w:w="2161" w:type="dxa"/>
            <w:tcBorders>
              <w:top w:val="single" w:sz="4" w:space="0" w:color="auto"/>
              <w:left w:val="single" w:sz="4" w:space="0" w:color="auto"/>
              <w:bottom w:val="single" w:sz="4" w:space="0" w:color="auto"/>
              <w:right w:val="single" w:sz="4" w:space="0" w:color="auto"/>
            </w:tcBorders>
          </w:tcPr>
          <w:p w14:paraId="2B00A30B" w14:textId="082074EC" w:rsidR="00292656" w:rsidRPr="003832F9" w:rsidRDefault="00292656" w:rsidP="00292656">
            <w:pPr>
              <w:widowControl w:val="0"/>
              <w:overflowPunct w:val="0"/>
              <w:autoSpaceDE w:val="0"/>
              <w:autoSpaceDN w:val="0"/>
              <w:adjustRightInd w:val="0"/>
              <w:spacing w:after="0"/>
              <w:textAlignment w:val="baseline"/>
              <w:rPr>
                <w:ins w:id="128" w:author="Ericsson" w:date="2025-05-22T10:27:00Z"/>
                <w:rFonts w:ascii="Arial" w:eastAsia="Malgun Gothic" w:hAnsi="Arial"/>
                <w:bCs/>
                <w:sz w:val="18"/>
                <w:lang w:eastAsia="ko-KR"/>
              </w:rPr>
            </w:pPr>
            <w:ins w:id="129" w:author="Ericsson" w:date="2025-05-22T10:36:00Z">
              <w:r w:rsidRPr="00292656">
                <w:rPr>
                  <w:rFonts w:ascii="Arial" w:eastAsia="Malgun Gothic" w:hAnsi="Arial"/>
                  <w:bCs/>
                  <w:sz w:val="18"/>
                  <w:lang w:eastAsia="ko-KR"/>
                </w:rPr>
                <w:t>Positioning Data Unavailable</w:t>
              </w:r>
            </w:ins>
          </w:p>
        </w:tc>
        <w:tc>
          <w:tcPr>
            <w:tcW w:w="1080" w:type="dxa"/>
            <w:tcBorders>
              <w:top w:val="single" w:sz="4" w:space="0" w:color="auto"/>
              <w:left w:val="single" w:sz="4" w:space="0" w:color="auto"/>
              <w:bottom w:val="single" w:sz="4" w:space="0" w:color="auto"/>
              <w:right w:val="single" w:sz="4" w:space="0" w:color="auto"/>
            </w:tcBorders>
          </w:tcPr>
          <w:p w14:paraId="527B962B" w14:textId="6D6CAAA1" w:rsidR="00292656" w:rsidRPr="00156D28" w:rsidRDefault="00292656" w:rsidP="00292656">
            <w:pPr>
              <w:rPr>
                <w:ins w:id="130" w:author="Ericsson" w:date="2025-05-22T10:27:00Z"/>
                <w:rFonts w:ascii="Arial" w:eastAsia="Times New Roman" w:hAnsi="Arial"/>
                <w:noProof/>
                <w:sz w:val="18"/>
                <w:lang w:eastAsia="ko-KR"/>
              </w:rPr>
            </w:pPr>
            <w:ins w:id="131" w:author="Ericsson" w:date="2025-05-22T10:36:00Z">
              <w:r>
                <w:rPr>
                  <w:rFonts w:ascii="Arial" w:eastAsia="Times New Roman" w:hAnsi="Arial"/>
                  <w:noProof/>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6A3CC54D" w14:textId="77777777" w:rsidR="00292656" w:rsidRPr="00156D28" w:rsidRDefault="00292656" w:rsidP="00292656">
            <w:pPr>
              <w:rPr>
                <w:ins w:id="132" w:author="Ericsson" w:date="2025-05-22T10:27:00Z"/>
                <w:rFonts w:ascii="Arial" w:eastAsia="Times New Roman" w:hAnsi="Arial"/>
                <w:noProof/>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69FCAE" w14:textId="51B9B61F" w:rsidR="00292656" w:rsidRPr="00156D28" w:rsidRDefault="00292656" w:rsidP="00292656">
            <w:pPr>
              <w:rPr>
                <w:ins w:id="133" w:author="Ericsson" w:date="2025-05-22T10:27:00Z"/>
                <w:rFonts w:ascii="Arial" w:eastAsia="Times New Roman" w:hAnsi="Arial"/>
                <w:noProof/>
                <w:sz w:val="18"/>
                <w:lang w:eastAsia="ko-KR"/>
              </w:rPr>
            </w:pPr>
            <w:ins w:id="134" w:author="Ericsson" w:date="2025-05-22T10:36:00Z">
              <w:r>
                <w:rPr>
                  <w:rFonts w:ascii="Arial" w:eastAsia="Times New Roman" w:hAnsi="Arial"/>
                  <w:noProof/>
                  <w:sz w:val="18"/>
                  <w:lang w:eastAsia="ko-KR"/>
                </w:rPr>
                <w:t>ENUMERATED(</w:t>
              </w:r>
              <w:del w:id="135" w:author="Abhijeet, CEWiT" w:date="2025-08-10T12:12:00Z" w16du:dateUtc="2025-08-10T06:42:00Z">
                <w:r w:rsidDel="001F3F97">
                  <w:rPr>
                    <w:rFonts w:ascii="Arial" w:eastAsia="Times New Roman" w:hAnsi="Arial"/>
                    <w:noProof/>
                    <w:sz w:val="18"/>
                    <w:lang w:eastAsia="ko-KR"/>
                  </w:rPr>
                  <w:delText>true</w:delText>
                </w:r>
              </w:del>
            </w:ins>
            <w:ins w:id="136" w:author="Abhijeet, CEWiT" w:date="2025-08-10T12:12:00Z" w16du:dateUtc="2025-08-10T06:42:00Z">
              <w:r w:rsidR="001F3F97" w:rsidRPr="001F3F97">
                <w:rPr>
                  <w:rFonts w:ascii="Arial" w:eastAsia="Times New Roman" w:hAnsi="Arial"/>
                  <w:noProof/>
                  <w:sz w:val="18"/>
                  <w:highlight w:val="yellow"/>
                  <w:lang w:eastAsia="ko-KR"/>
                  <w:rPrChange w:id="137" w:author="Abhijeet, CEWiT" w:date="2025-08-10T12:12:00Z" w16du:dateUtc="2025-08-10T06:42:00Z">
                    <w:rPr>
                      <w:rFonts w:ascii="Arial" w:eastAsia="Times New Roman" w:hAnsi="Arial"/>
                      <w:noProof/>
                      <w:sz w:val="18"/>
                      <w:lang w:eastAsia="ko-KR"/>
                    </w:rPr>
                  </w:rPrChange>
                </w:rPr>
                <w:t>Unavailable</w:t>
              </w:r>
            </w:ins>
            <w:ins w:id="138" w:author="Ericsson" w:date="2025-05-22T10:36:00Z">
              <w:r>
                <w:rPr>
                  <w:rFonts w:ascii="Arial" w:eastAsia="Times New Roman" w:hAnsi="Arial"/>
                  <w:noProof/>
                  <w:sz w:val="18"/>
                  <w:lang w:eastAsia="ko-KR"/>
                </w:rPr>
                <w:t xml:space="preserve">, …) </w:t>
              </w:r>
              <w:del w:id="139" w:author="Abhijeet, CEWiT" w:date="2025-08-10T12:12:00Z" w16du:dateUtc="2025-08-10T06:42:00Z">
                <w:r w:rsidRPr="00292656" w:rsidDel="001F3F97">
                  <w:rPr>
                    <w:rFonts w:ascii="Arial" w:eastAsia="Times New Roman" w:hAnsi="Arial"/>
                    <w:noProof/>
                    <w:sz w:val="18"/>
                    <w:highlight w:val="yellow"/>
                    <w:lang w:eastAsia="ko-KR"/>
                  </w:rPr>
                  <w:delText>[FFS]</w:delText>
                </w:r>
              </w:del>
            </w:ins>
          </w:p>
        </w:tc>
        <w:tc>
          <w:tcPr>
            <w:tcW w:w="1728" w:type="dxa"/>
            <w:tcBorders>
              <w:top w:val="single" w:sz="4" w:space="0" w:color="auto"/>
              <w:left w:val="single" w:sz="4" w:space="0" w:color="auto"/>
              <w:bottom w:val="single" w:sz="4" w:space="0" w:color="auto"/>
              <w:right w:val="single" w:sz="4" w:space="0" w:color="auto"/>
            </w:tcBorders>
          </w:tcPr>
          <w:p w14:paraId="550F73A7" w14:textId="77777777" w:rsidR="00292656" w:rsidRPr="00156D28" w:rsidRDefault="00292656" w:rsidP="00292656">
            <w:pPr>
              <w:rPr>
                <w:ins w:id="140" w:author="Ericsson" w:date="2025-05-22T10:27:00Z"/>
                <w:rFonts w:ascii="Arial" w:eastAsia="Times New Roman" w:hAnsi="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D4C2B5" w14:textId="29FDEC40" w:rsidR="00292656" w:rsidRPr="00156D28" w:rsidRDefault="00292656" w:rsidP="00292656">
            <w:pPr>
              <w:jc w:val="center"/>
              <w:rPr>
                <w:ins w:id="141" w:author="Ericsson" w:date="2025-05-22T10:27:00Z"/>
                <w:rFonts w:ascii="Arial" w:eastAsia="Times New Roman" w:hAnsi="Arial"/>
                <w:noProof/>
                <w:sz w:val="18"/>
                <w:lang w:eastAsia="ko-KR"/>
              </w:rPr>
            </w:pPr>
            <w:ins w:id="142" w:author="Ericsson" w:date="2025-05-22T10:37:00Z">
              <w:r>
                <w:rPr>
                  <w:rFonts w:ascii="Arial" w:eastAsia="Times New Roman" w:hAnsi="Arial"/>
                  <w:noProof/>
                  <w:sz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193E68F5" w14:textId="0D5D2EBE" w:rsidR="00292656" w:rsidRPr="00156D28" w:rsidRDefault="00292656" w:rsidP="00292656">
            <w:pPr>
              <w:jc w:val="center"/>
              <w:rPr>
                <w:ins w:id="143" w:author="Ericsson" w:date="2025-05-22T10:27:00Z"/>
                <w:rFonts w:ascii="Arial" w:eastAsia="Times New Roman" w:hAnsi="Arial"/>
                <w:noProof/>
                <w:sz w:val="18"/>
                <w:lang w:eastAsia="ko-KR"/>
              </w:rPr>
            </w:pPr>
            <w:ins w:id="144" w:author="Ericsson" w:date="2025-05-22T10:37:00Z">
              <w:r>
                <w:rPr>
                  <w:rFonts w:ascii="Arial" w:eastAsia="Times New Roman" w:hAnsi="Arial"/>
                  <w:noProof/>
                  <w:sz w:val="18"/>
                  <w:lang w:eastAsia="ko-KR"/>
                </w:rPr>
                <w:t>ignore</w:t>
              </w:r>
            </w:ins>
          </w:p>
        </w:tc>
      </w:tr>
      <w:tr w:rsidR="001F3F97" w:rsidRPr="00156D28" w14:paraId="5C57E7FF" w14:textId="77777777" w:rsidTr="00A02D7F">
        <w:trPr>
          <w:ins w:id="145" w:author="Abhijeet, CEWiT" w:date="2025-08-10T12:12:00Z"/>
        </w:trPr>
        <w:tc>
          <w:tcPr>
            <w:tcW w:w="2161" w:type="dxa"/>
            <w:tcBorders>
              <w:top w:val="single" w:sz="4" w:space="0" w:color="auto"/>
              <w:left w:val="single" w:sz="4" w:space="0" w:color="auto"/>
              <w:bottom w:val="single" w:sz="4" w:space="0" w:color="auto"/>
              <w:right w:val="single" w:sz="4" w:space="0" w:color="auto"/>
            </w:tcBorders>
          </w:tcPr>
          <w:p w14:paraId="628EE8F6" w14:textId="68BE7ED8" w:rsidR="001F3F97" w:rsidRPr="001F3F97" w:rsidRDefault="001F3F97" w:rsidP="001F3F97">
            <w:pPr>
              <w:widowControl w:val="0"/>
              <w:overflowPunct w:val="0"/>
              <w:autoSpaceDE w:val="0"/>
              <w:autoSpaceDN w:val="0"/>
              <w:adjustRightInd w:val="0"/>
              <w:spacing w:after="0"/>
              <w:textAlignment w:val="baseline"/>
              <w:rPr>
                <w:ins w:id="146" w:author="Abhijeet, CEWiT" w:date="2025-08-10T12:12:00Z" w16du:dateUtc="2025-08-10T06:42:00Z"/>
                <w:rFonts w:ascii="Arial" w:eastAsia="Malgun Gothic" w:hAnsi="Arial"/>
                <w:bCs/>
                <w:sz w:val="18"/>
                <w:highlight w:val="yellow"/>
                <w:lang w:eastAsia="ko-KR"/>
                <w:rPrChange w:id="147" w:author="Abhijeet, CEWiT" w:date="2025-08-10T12:13:00Z" w16du:dateUtc="2025-08-10T06:43:00Z">
                  <w:rPr>
                    <w:ins w:id="148" w:author="Abhijeet, CEWiT" w:date="2025-08-10T12:12:00Z" w16du:dateUtc="2025-08-10T06:42:00Z"/>
                    <w:rFonts w:ascii="Arial" w:eastAsia="Malgun Gothic" w:hAnsi="Arial"/>
                    <w:bCs/>
                    <w:sz w:val="18"/>
                    <w:lang w:eastAsia="ko-KR"/>
                  </w:rPr>
                </w:rPrChange>
              </w:rPr>
            </w:pPr>
            <w:ins w:id="149" w:author="Abhijeet, CEWiT" w:date="2025-08-10T12:12:00Z" w16du:dateUtc="2025-08-10T06:42:00Z">
              <w:r w:rsidRPr="001F3F97">
                <w:rPr>
                  <w:rFonts w:eastAsia="Malgun Gothic"/>
                  <w:bCs/>
                  <w:sz w:val="18"/>
                  <w:highlight w:val="yellow"/>
                  <w:lang w:eastAsia="ko-KR"/>
                  <w:rPrChange w:id="150" w:author="Abhijeet, CEWiT" w:date="2025-08-10T12:13:00Z" w16du:dateUtc="2025-08-10T06:43:00Z">
                    <w:rPr>
                      <w:rFonts w:eastAsia="Malgun Gothic"/>
                      <w:bCs/>
                      <w:sz w:val="18"/>
                      <w:lang w:eastAsia="ko-KR"/>
                    </w:rPr>
                  </w:rPrChange>
                </w:rPr>
                <w:lastRenderedPageBreak/>
                <w:t>Positioning Data Unavailable cause</w:t>
              </w:r>
            </w:ins>
          </w:p>
        </w:tc>
        <w:tc>
          <w:tcPr>
            <w:tcW w:w="1080" w:type="dxa"/>
            <w:tcBorders>
              <w:top w:val="single" w:sz="4" w:space="0" w:color="auto"/>
              <w:left w:val="single" w:sz="4" w:space="0" w:color="auto"/>
              <w:bottom w:val="single" w:sz="4" w:space="0" w:color="auto"/>
              <w:right w:val="single" w:sz="4" w:space="0" w:color="auto"/>
            </w:tcBorders>
          </w:tcPr>
          <w:p w14:paraId="1F8C0102" w14:textId="6F15257E" w:rsidR="001F3F97" w:rsidRPr="001F3F97" w:rsidRDefault="001F3F97" w:rsidP="001F3F97">
            <w:pPr>
              <w:rPr>
                <w:ins w:id="151" w:author="Abhijeet, CEWiT" w:date="2025-08-10T12:12:00Z" w16du:dateUtc="2025-08-10T06:42:00Z"/>
                <w:rFonts w:ascii="Arial" w:eastAsia="Times New Roman" w:hAnsi="Arial"/>
                <w:noProof/>
                <w:sz w:val="18"/>
                <w:highlight w:val="yellow"/>
                <w:lang w:eastAsia="ko-KR"/>
                <w:rPrChange w:id="152" w:author="Abhijeet, CEWiT" w:date="2025-08-10T12:13:00Z" w16du:dateUtc="2025-08-10T06:43:00Z">
                  <w:rPr>
                    <w:ins w:id="153" w:author="Abhijeet, CEWiT" w:date="2025-08-10T12:12:00Z" w16du:dateUtc="2025-08-10T06:42:00Z"/>
                    <w:rFonts w:ascii="Arial" w:eastAsia="Times New Roman" w:hAnsi="Arial"/>
                    <w:noProof/>
                    <w:sz w:val="18"/>
                    <w:lang w:eastAsia="ko-KR"/>
                  </w:rPr>
                </w:rPrChange>
              </w:rPr>
            </w:pPr>
            <w:ins w:id="154" w:author="Abhijeet, CEWiT" w:date="2025-08-10T12:12:00Z" w16du:dateUtc="2025-08-10T06:42:00Z">
              <w:r w:rsidRPr="001F3F97">
                <w:rPr>
                  <w:noProof/>
                  <w:sz w:val="18"/>
                  <w:highlight w:val="yellow"/>
                  <w:lang w:eastAsia="ko-KR"/>
                  <w:rPrChange w:id="155" w:author="Abhijeet, CEWiT" w:date="2025-08-10T12:13:00Z" w16du:dateUtc="2025-08-10T06:43:00Z">
                    <w:rPr>
                      <w:noProof/>
                      <w:sz w:val="18"/>
                      <w:lang w:eastAsia="ko-KR"/>
                    </w:rPr>
                  </w:rPrChange>
                </w:rPr>
                <w:t>O</w:t>
              </w:r>
            </w:ins>
          </w:p>
        </w:tc>
        <w:tc>
          <w:tcPr>
            <w:tcW w:w="1080" w:type="dxa"/>
            <w:tcBorders>
              <w:top w:val="single" w:sz="4" w:space="0" w:color="auto"/>
              <w:left w:val="single" w:sz="4" w:space="0" w:color="auto"/>
              <w:bottom w:val="single" w:sz="4" w:space="0" w:color="auto"/>
              <w:right w:val="single" w:sz="4" w:space="0" w:color="auto"/>
            </w:tcBorders>
          </w:tcPr>
          <w:p w14:paraId="590F62D2" w14:textId="77777777" w:rsidR="001F3F97" w:rsidRPr="001F3F97" w:rsidRDefault="001F3F97" w:rsidP="001F3F97">
            <w:pPr>
              <w:rPr>
                <w:ins w:id="156" w:author="Abhijeet, CEWiT" w:date="2025-08-10T12:12:00Z" w16du:dateUtc="2025-08-10T06:42:00Z"/>
                <w:rFonts w:ascii="Arial" w:eastAsia="Times New Roman" w:hAnsi="Arial"/>
                <w:noProof/>
                <w:sz w:val="18"/>
                <w:highlight w:val="yellow"/>
                <w:lang w:eastAsia="ko-KR"/>
                <w:rPrChange w:id="157" w:author="Abhijeet, CEWiT" w:date="2025-08-10T12:13:00Z" w16du:dateUtc="2025-08-10T06:43:00Z">
                  <w:rPr>
                    <w:ins w:id="158" w:author="Abhijeet, CEWiT" w:date="2025-08-10T12:12:00Z" w16du:dateUtc="2025-08-10T06:42:00Z"/>
                    <w:rFonts w:ascii="Arial" w:eastAsia="Times New Roman" w:hAnsi="Arial"/>
                    <w:noProof/>
                    <w:sz w:val="18"/>
                    <w:lang w:eastAsia="ko-KR"/>
                  </w:rPr>
                </w:rPrChange>
              </w:rPr>
            </w:pPr>
          </w:p>
        </w:tc>
        <w:tc>
          <w:tcPr>
            <w:tcW w:w="1512" w:type="dxa"/>
            <w:tcBorders>
              <w:top w:val="single" w:sz="4" w:space="0" w:color="auto"/>
              <w:left w:val="single" w:sz="4" w:space="0" w:color="auto"/>
              <w:bottom w:val="single" w:sz="4" w:space="0" w:color="auto"/>
              <w:right w:val="single" w:sz="4" w:space="0" w:color="auto"/>
            </w:tcBorders>
          </w:tcPr>
          <w:p w14:paraId="3E4EFBDD" w14:textId="194C4ABC" w:rsidR="001F3F97" w:rsidRPr="001F3F97" w:rsidRDefault="001F3F97" w:rsidP="001F3F97">
            <w:pPr>
              <w:rPr>
                <w:ins w:id="159" w:author="Abhijeet, CEWiT" w:date="2025-08-10T12:12:00Z" w16du:dateUtc="2025-08-10T06:42:00Z"/>
                <w:rFonts w:ascii="Arial" w:eastAsia="Times New Roman" w:hAnsi="Arial"/>
                <w:noProof/>
                <w:sz w:val="18"/>
                <w:highlight w:val="yellow"/>
                <w:lang w:eastAsia="ko-KR"/>
                <w:rPrChange w:id="160" w:author="Abhijeet, CEWiT" w:date="2025-08-10T12:13:00Z" w16du:dateUtc="2025-08-10T06:43:00Z">
                  <w:rPr>
                    <w:ins w:id="161" w:author="Abhijeet, CEWiT" w:date="2025-08-10T12:12:00Z" w16du:dateUtc="2025-08-10T06:42:00Z"/>
                    <w:rFonts w:ascii="Arial" w:eastAsia="Times New Roman" w:hAnsi="Arial"/>
                    <w:noProof/>
                    <w:sz w:val="18"/>
                    <w:lang w:eastAsia="ko-KR"/>
                  </w:rPr>
                </w:rPrChange>
              </w:rPr>
            </w:pPr>
            <w:ins w:id="162" w:author="Abhijeet, CEWiT" w:date="2025-08-10T12:12:00Z" w16du:dateUtc="2025-08-10T06:42:00Z">
              <w:r w:rsidRPr="00930EA2">
                <w:rPr>
                  <w:rFonts w:ascii="Arial" w:eastAsia="Times New Roman" w:hAnsi="Arial"/>
                  <w:noProof/>
                  <w:sz w:val="18"/>
                  <w:highlight w:val="yellow"/>
                  <w:lang w:eastAsia="ko-KR"/>
                  <w:rPrChange w:id="163" w:author="Abhijeet, CEWiT" w:date="2025-08-10T12:13:00Z" w16du:dateUtc="2025-08-10T06:43:00Z">
                    <w:rPr>
                      <w:noProof/>
                      <w:sz w:val="18"/>
                      <w:lang w:eastAsia="ko-KR"/>
                    </w:rPr>
                  </w:rPrChange>
                </w:rPr>
                <w:t>ENUMERATED(</w:t>
              </w:r>
              <w:r w:rsidRPr="00930EA2">
                <w:rPr>
                  <w:rFonts w:ascii="Arial" w:eastAsia="Times New Roman" w:hAnsi="Arial"/>
                  <w:noProof/>
                  <w:sz w:val="18"/>
                  <w:highlight w:val="yellow"/>
                  <w:lang w:eastAsia="ko-KR"/>
                  <w:rPrChange w:id="164" w:author="Abhijeet, CEWiT" w:date="2025-08-10T12:13:00Z" w16du:dateUtc="2025-08-10T06:43:00Z">
                    <w:rPr>
                      <w:sz w:val="22"/>
                      <w:szCs w:val="22"/>
                      <w:lang w:eastAsia="ko-KR"/>
                    </w:rPr>
                  </w:rPrChange>
                </w:rPr>
                <w:t>PosDataError, UEConsent NotGranted</w:t>
              </w:r>
              <w:r w:rsidRPr="00930EA2">
                <w:rPr>
                  <w:rFonts w:ascii="Arial" w:eastAsia="Times New Roman" w:hAnsi="Arial"/>
                  <w:noProof/>
                  <w:sz w:val="18"/>
                  <w:highlight w:val="yellow"/>
                  <w:lang w:eastAsia="ko-KR"/>
                  <w:rPrChange w:id="165" w:author="Abhijeet, CEWiT" w:date="2025-08-10T12:13:00Z" w16du:dateUtc="2025-08-10T06:43:00Z">
                    <w:rPr>
                      <w:noProof/>
                      <w:sz w:val="18"/>
                      <w:lang w:eastAsia="ko-KR"/>
                    </w:rPr>
                  </w:rPrChange>
                </w:rPr>
                <w:t>, …)</w:t>
              </w:r>
            </w:ins>
          </w:p>
        </w:tc>
        <w:tc>
          <w:tcPr>
            <w:tcW w:w="1728" w:type="dxa"/>
            <w:tcBorders>
              <w:top w:val="single" w:sz="4" w:space="0" w:color="auto"/>
              <w:left w:val="single" w:sz="4" w:space="0" w:color="auto"/>
              <w:bottom w:val="single" w:sz="4" w:space="0" w:color="auto"/>
              <w:right w:val="single" w:sz="4" w:space="0" w:color="auto"/>
            </w:tcBorders>
          </w:tcPr>
          <w:p w14:paraId="77212480" w14:textId="1EDBE0CC" w:rsidR="001F3F97" w:rsidRPr="001F3F97" w:rsidRDefault="001F3F97" w:rsidP="001F3F97">
            <w:pPr>
              <w:rPr>
                <w:ins w:id="166" w:author="Abhijeet, CEWiT" w:date="2025-08-10T12:12:00Z" w16du:dateUtc="2025-08-10T06:42:00Z"/>
                <w:rFonts w:ascii="Arial" w:eastAsia="Times New Roman" w:hAnsi="Arial"/>
                <w:noProof/>
                <w:sz w:val="18"/>
                <w:highlight w:val="yellow"/>
                <w:lang w:eastAsia="ko-KR"/>
                <w:rPrChange w:id="167" w:author="Abhijeet, CEWiT" w:date="2025-08-10T12:13:00Z" w16du:dateUtc="2025-08-10T06:43:00Z">
                  <w:rPr>
                    <w:ins w:id="168" w:author="Abhijeet, CEWiT" w:date="2025-08-10T12:12:00Z" w16du:dateUtc="2025-08-10T06:42:00Z"/>
                    <w:rFonts w:ascii="Arial" w:eastAsia="Times New Roman" w:hAnsi="Arial"/>
                    <w:noProof/>
                    <w:sz w:val="18"/>
                    <w:lang w:eastAsia="ko-KR"/>
                  </w:rPr>
                </w:rPrChange>
              </w:rPr>
            </w:pPr>
            <w:ins w:id="169" w:author="Abhijeet, CEWiT" w:date="2025-08-10T12:12:00Z" w16du:dateUtc="2025-08-10T06:42:00Z">
              <w:r w:rsidRPr="001F3F97">
                <w:rPr>
                  <w:noProof/>
                  <w:sz w:val="18"/>
                  <w:highlight w:val="yellow"/>
                  <w:lang w:eastAsia="ko-KR"/>
                  <w:rPrChange w:id="170" w:author="Abhijeet, CEWiT" w:date="2025-08-10T12:13:00Z" w16du:dateUtc="2025-08-10T06:43:00Z">
                    <w:rPr>
                      <w:noProof/>
                      <w:sz w:val="18"/>
                      <w:lang w:eastAsia="ko-KR"/>
                    </w:rPr>
                  </w:rPrChange>
                </w:rPr>
                <w:t>This IE is included only if Postioning Data Unavaible is set to Unavailable.</w:t>
              </w:r>
            </w:ins>
          </w:p>
        </w:tc>
        <w:tc>
          <w:tcPr>
            <w:tcW w:w="1080" w:type="dxa"/>
            <w:tcBorders>
              <w:top w:val="single" w:sz="4" w:space="0" w:color="auto"/>
              <w:left w:val="single" w:sz="4" w:space="0" w:color="auto"/>
              <w:bottom w:val="single" w:sz="4" w:space="0" w:color="auto"/>
              <w:right w:val="single" w:sz="4" w:space="0" w:color="auto"/>
            </w:tcBorders>
          </w:tcPr>
          <w:p w14:paraId="4D822CD3" w14:textId="744BA50F" w:rsidR="001F3F97" w:rsidRPr="001F3F97" w:rsidRDefault="001F3F97" w:rsidP="001F3F97">
            <w:pPr>
              <w:jc w:val="center"/>
              <w:rPr>
                <w:ins w:id="171" w:author="Abhijeet, CEWiT" w:date="2025-08-10T12:12:00Z" w16du:dateUtc="2025-08-10T06:42:00Z"/>
                <w:rFonts w:ascii="Arial" w:eastAsia="Times New Roman" w:hAnsi="Arial"/>
                <w:noProof/>
                <w:sz w:val="18"/>
                <w:highlight w:val="yellow"/>
                <w:lang w:eastAsia="ko-KR"/>
                <w:rPrChange w:id="172" w:author="Abhijeet, CEWiT" w:date="2025-08-10T12:13:00Z" w16du:dateUtc="2025-08-10T06:43:00Z">
                  <w:rPr>
                    <w:ins w:id="173" w:author="Abhijeet, CEWiT" w:date="2025-08-10T12:12:00Z" w16du:dateUtc="2025-08-10T06:42:00Z"/>
                    <w:rFonts w:ascii="Arial" w:eastAsia="Times New Roman" w:hAnsi="Arial"/>
                    <w:noProof/>
                    <w:sz w:val="18"/>
                    <w:lang w:eastAsia="ko-KR"/>
                  </w:rPr>
                </w:rPrChange>
              </w:rPr>
            </w:pPr>
            <w:ins w:id="174" w:author="Abhijeet, CEWiT" w:date="2025-08-10T12:12:00Z" w16du:dateUtc="2025-08-10T06:42:00Z">
              <w:r w:rsidRPr="001F3F97">
                <w:rPr>
                  <w:noProof/>
                  <w:sz w:val="18"/>
                  <w:highlight w:val="yellow"/>
                  <w:lang w:eastAsia="ko-KR"/>
                  <w:rPrChange w:id="175" w:author="Abhijeet, CEWiT" w:date="2025-08-10T12:13:00Z" w16du:dateUtc="2025-08-10T06:43:00Z">
                    <w:rPr>
                      <w:noProof/>
                      <w:sz w:val="18"/>
                      <w:lang w:eastAsia="ko-KR"/>
                    </w:rPr>
                  </w:rPrChange>
                </w:rPr>
                <w:t>Yes</w:t>
              </w:r>
            </w:ins>
          </w:p>
        </w:tc>
        <w:tc>
          <w:tcPr>
            <w:tcW w:w="1080" w:type="dxa"/>
            <w:tcBorders>
              <w:top w:val="single" w:sz="4" w:space="0" w:color="auto"/>
              <w:left w:val="single" w:sz="4" w:space="0" w:color="auto"/>
              <w:bottom w:val="single" w:sz="4" w:space="0" w:color="auto"/>
              <w:right w:val="single" w:sz="4" w:space="0" w:color="auto"/>
            </w:tcBorders>
          </w:tcPr>
          <w:p w14:paraId="15FE6AE7" w14:textId="15081E12" w:rsidR="001F3F97" w:rsidRPr="001F3F97" w:rsidRDefault="001F3F97" w:rsidP="001F3F97">
            <w:pPr>
              <w:jc w:val="center"/>
              <w:rPr>
                <w:ins w:id="176" w:author="Abhijeet, CEWiT" w:date="2025-08-10T12:12:00Z" w16du:dateUtc="2025-08-10T06:42:00Z"/>
                <w:rFonts w:ascii="Arial" w:eastAsia="Times New Roman" w:hAnsi="Arial"/>
                <w:noProof/>
                <w:sz w:val="18"/>
                <w:highlight w:val="yellow"/>
                <w:lang w:eastAsia="ko-KR"/>
                <w:rPrChange w:id="177" w:author="Abhijeet, CEWiT" w:date="2025-08-10T12:13:00Z" w16du:dateUtc="2025-08-10T06:43:00Z">
                  <w:rPr>
                    <w:ins w:id="178" w:author="Abhijeet, CEWiT" w:date="2025-08-10T12:12:00Z" w16du:dateUtc="2025-08-10T06:42:00Z"/>
                    <w:rFonts w:ascii="Arial" w:eastAsia="Times New Roman" w:hAnsi="Arial"/>
                    <w:noProof/>
                    <w:sz w:val="18"/>
                    <w:lang w:eastAsia="ko-KR"/>
                  </w:rPr>
                </w:rPrChange>
              </w:rPr>
            </w:pPr>
            <w:ins w:id="179" w:author="Abhijeet, CEWiT" w:date="2025-08-10T12:12:00Z" w16du:dateUtc="2025-08-10T06:42:00Z">
              <w:r w:rsidRPr="001F3F97">
                <w:rPr>
                  <w:noProof/>
                  <w:sz w:val="18"/>
                  <w:highlight w:val="yellow"/>
                  <w:lang w:eastAsia="ko-KR"/>
                  <w:rPrChange w:id="180" w:author="Abhijeet, CEWiT" w:date="2025-08-10T12:13:00Z" w16du:dateUtc="2025-08-10T06:43:00Z">
                    <w:rPr>
                      <w:noProof/>
                      <w:sz w:val="18"/>
                      <w:lang w:eastAsia="ko-KR"/>
                    </w:rPr>
                  </w:rPrChange>
                </w:rPr>
                <w:t>ignored</w:t>
              </w:r>
            </w:ins>
          </w:p>
        </w:tc>
      </w:tr>
    </w:tbl>
    <w:p w14:paraId="28BA4D9C" w14:textId="77777777" w:rsidR="00156D28" w:rsidRPr="00156D28" w:rsidRDefault="00156D28" w:rsidP="00156D28">
      <w:pPr>
        <w:tabs>
          <w:tab w:val="left" w:pos="1247"/>
          <w:tab w:val="left" w:pos="2552"/>
          <w:tab w:val="left" w:pos="3856"/>
          <w:tab w:val="left" w:pos="5216"/>
          <w:tab w:val="left" w:pos="6464"/>
        </w:tabs>
        <w:spacing w:after="240"/>
        <w:rPr>
          <w:ins w:id="181" w:author="Ericsson" w:date="2024-09-29T22:52:00Z"/>
          <w:rFonts w:ascii="Ericsson Hilda" w:hAnsi="Ericsson Hilda" w:cs="Verdana"/>
        </w:rPr>
      </w:pPr>
      <w:ins w:id="182" w:author="Ericsson" w:date="2024-09-29T22:38:00Z">
        <w:r w:rsidRPr="00156D28">
          <w:rPr>
            <w:rFonts w:ascii="Ericsson Hilda" w:hAnsi="Ericsson Hilda" w:cs="Verdana"/>
          </w:rPr>
          <w:t xml:space="preserve"> </w:t>
        </w:r>
      </w:ins>
    </w:p>
    <w:p w14:paraId="150B4D31" w14:textId="77777777" w:rsidR="00746A88" w:rsidRDefault="00746A88" w:rsidP="00746A88">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14:paraId="6D9D1642" w14:textId="77777777" w:rsidR="00746A88" w:rsidRPr="005E1248" w:rsidRDefault="00746A88" w:rsidP="00746A88">
      <w:pPr>
        <w:widowControl w:val="0"/>
        <w:spacing w:before="120"/>
        <w:ind w:left="1134" w:hanging="1134"/>
        <w:outlineLvl w:val="2"/>
        <w:rPr>
          <w:rFonts w:ascii="Arial" w:eastAsiaTheme="minorEastAsia" w:hAnsi="Arial"/>
          <w:sz w:val="28"/>
          <w:lang w:eastAsia="ko-KR"/>
        </w:rPr>
      </w:pPr>
      <w:bookmarkStart w:id="183" w:name="_Hlk205705646"/>
      <w:r w:rsidRPr="005E1248">
        <w:rPr>
          <w:rFonts w:ascii="Arial" w:eastAsiaTheme="minorEastAsia" w:hAnsi="Arial"/>
          <w:sz w:val="28"/>
          <w:lang w:eastAsia="ko-KR"/>
        </w:rPr>
        <w:t>9.2.37</w:t>
      </w:r>
      <w:r w:rsidRPr="005E1248">
        <w:rPr>
          <w:rFonts w:ascii="Arial" w:eastAsiaTheme="minorEastAsia" w:hAnsi="Arial"/>
          <w:sz w:val="28"/>
          <w:lang w:eastAsia="ko-KR"/>
        </w:rPr>
        <w:tab/>
      </w:r>
      <w:bookmarkStart w:id="184" w:name="_Hlk205701005"/>
      <w:r w:rsidRPr="005E1248">
        <w:rPr>
          <w:rFonts w:ascii="Arial" w:eastAsiaTheme="minorEastAsia" w:hAnsi="Arial"/>
          <w:sz w:val="28"/>
          <w:lang w:eastAsia="ko-KR"/>
        </w:rPr>
        <w:t>TRP Measurement Result</w:t>
      </w:r>
      <w:bookmarkEnd w:id="184"/>
    </w:p>
    <w:p w14:paraId="3E6BCA6D" w14:textId="77777777" w:rsidR="00746A88" w:rsidRPr="005E1248" w:rsidRDefault="00746A88" w:rsidP="00746A88">
      <w:pPr>
        <w:widowControl w:val="0"/>
        <w:rPr>
          <w:rFonts w:eastAsiaTheme="minorEastAsia"/>
          <w:lang w:eastAsia="ko-KR"/>
        </w:rPr>
      </w:pPr>
      <w:r w:rsidRPr="005E1248">
        <w:rPr>
          <w:rFonts w:eastAsiaTheme="minorEastAsia"/>
          <w:lang w:eastAsia="ko-KR"/>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46A88" w:rsidRPr="005E1248" w14:paraId="4416092E" w14:textId="77777777" w:rsidTr="00A02D7F">
        <w:trPr>
          <w:tblHeader/>
        </w:trPr>
        <w:tc>
          <w:tcPr>
            <w:tcW w:w="2161" w:type="dxa"/>
          </w:tcPr>
          <w:p w14:paraId="48419987" w14:textId="77777777" w:rsidR="00746A88" w:rsidRPr="005E1248" w:rsidRDefault="00746A88" w:rsidP="00A02D7F">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IE/Group Name</w:t>
            </w:r>
          </w:p>
        </w:tc>
        <w:tc>
          <w:tcPr>
            <w:tcW w:w="1080" w:type="dxa"/>
          </w:tcPr>
          <w:p w14:paraId="17ABB965" w14:textId="77777777" w:rsidR="00746A88" w:rsidRPr="005E1248" w:rsidRDefault="00746A88" w:rsidP="00A02D7F">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Presence</w:t>
            </w:r>
          </w:p>
        </w:tc>
        <w:tc>
          <w:tcPr>
            <w:tcW w:w="1080" w:type="dxa"/>
          </w:tcPr>
          <w:p w14:paraId="31F41A01" w14:textId="77777777" w:rsidR="00746A88" w:rsidRPr="005E1248" w:rsidRDefault="00746A88" w:rsidP="00A02D7F">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Range</w:t>
            </w:r>
          </w:p>
        </w:tc>
        <w:tc>
          <w:tcPr>
            <w:tcW w:w="1512" w:type="dxa"/>
          </w:tcPr>
          <w:p w14:paraId="7C9668AF" w14:textId="77777777" w:rsidR="00746A88" w:rsidRPr="005E1248" w:rsidRDefault="00746A88" w:rsidP="00A02D7F">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IE Type and Reference</w:t>
            </w:r>
          </w:p>
        </w:tc>
        <w:tc>
          <w:tcPr>
            <w:tcW w:w="1728" w:type="dxa"/>
          </w:tcPr>
          <w:p w14:paraId="313AF6FD" w14:textId="77777777" w:rsidR="00746A88" w:rsidRPr="005E1248" w:rsidRDefault="00746A88" w:rsidP="00A02D7F">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Semantics Description</w:t>
            </w:r>
          </w:p>
        </w:tc>
        <w:tc>
          <w:tcPr>
            <w:tcW w:w="1080" w:type="dxa"/>
          </w:tcPr>
          <w:p w14:paraId="3E2213AA" w14:textId="77777777" w:rsidR="00746A88" w:rsidRPr="005E1248" w:rsidRDefault="00746A88" w:rsidP="00A02D7F">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Criticality</w:t>
            </w:r>
          </w:p>
        </w:tc>
        <w:tc>
          <w:tcPr>
            <w:tcW w:w="1080" w:type="dxa"/>
          </w:tcPr>
          <w:p w14:paraId="3C592CBC" w14:textId="77777777" w:rsidR="00746A88" w:rsidRPr="005E1248" w:rsidRDefault="00746A88" w:rsidP="00A02D7F">
            <w:pPr>
              <w:widowControl w:val="0"/>
              <w:spacing w:after="0"/>
              <w:jc w:val="center"/>
              <w:rPr>
                <w:rFonts w:ascii="Arial" w:eastAsiaTheme="minorEastAsia" w:hAnsi="Arial"/>
                <w:b/>
                <w:sz w:val="18"/>
                <w:lang w:eastAsia="ko-KR"/>
              </w:rPr>
            </w:pPr>
            <w:r w:rsidRPr="005E1248">
              <w:rPr>
                <w:rFonts w:ascii="Arial" w:eastAsiaTheme="minorEastAsia" w:hAnsi="Arial"/>
                <w:b/>
                <w:sz w:val="18"/>
                <w:lang w:eastAsia="ko-KR"/>
              </w:rPr>
              <w:t>Assigned Criticality</w:t>
            </w:r>
          </w:p>
        </w:tc>
      </w:tr>
      <w:tr w:rsidR="00746A88" w:rsidRPr="005E1248" w14:paraId="424355A3" w14:textId="77777777" w:rsidTr="00A02D7F">
        <w:tc>
          <w:tcPr>
            <w:tcW w:w="2161" w:type="dxa"/>
          </w:tcPr>
          <w:p w14:paraId="1C6AFE3C" w14:textId="77777777" w:rsidR="00746A88" w:rsidRPr="005E1248" w:rsidRDefault="00746A88" w:rsidP="00A02D7F">
            <w:pPr>
              <w:widowControl w:val="0"/>
              <w:spacing w:after="0"/>
              <w:rPr>
                <w:rFonts w:ascii="Arial" w:eastAsiaTheme="minorEastAsia" w:hAnsi="Arial"/>
                <w:b/>
                <w:bCs/>
                <w:sz w:val="18"/>
                <w:lang w:eastAsia="ko-KR"/>
              </w:rPr>
            </w:pPr>
            <w:r w:rsidRPr="005E1248">
              <w:rPr>
                <w:rFonts w:ascii="Arial" w:eastAsiaTheme="minorEastAsia" w:hAnsi="Arial"/>
                <w:b/>
                <w:bCs/>
                <w:sz w:val="18"/>
                <w:lang w:eastAsia="ko-KR"/>
              </w:rPr>
              <w:t>Measured Result Item</w:t>
            </w:r>
          </w:p>
        </w:tc>
        <w:tc>
          <w:tcPr>
            <w:tcW w:w="1080" w:type="dxa"/>
          </w:tcPr>
          <w:p w14:paraId="4FA7F313" w14:textId="77777777" w:rsidR="00746A88" w:rsidRPr="005E1248" w:rsidRDefault="00746A88" w:rsidP="00A02D7F">
            <w:pPr>
              <w:widowControl w:val="0"/>
              <w:spacing w:after="0"/>
              <w:rPr>
                <w:rFonts w:ascii="Arial" w:eastAsiaTheme="minorEastAsia" w:hAnsi="Arial"/>
                <w:sz w:val="18"/>
                <w:lang w:eastAsia="ko-KR"/>
              </w:rPr>
            </w:pPr>
          </w:p>
        </w:tc>
        <w:tc>
          <w:tcPr>
            <w:tcW w:w="1080" w:type="dxa"/>
          </w:tcPr>
          <w:p w14:paraId="79251157" w14:textId="77777777" w:rsidR="00746A88" w:rsidRPr="005E1248" w:rsidRDefault="00746A88" w:rsidP="00A02D7F">
            <w:pPr>
              <w:widowControl w:val="0"/>
              <w:spacing w:after="0"/>
              <w:rPr>
                <w:rFonts w:ascii="Arial" w:eastAsiaTheme="minorEastAsia" w:hAnsi="Arial"/>
                <w:i/>
                <w:sz w:val="18"/>
                <w:lang w:eastAsia="ko-KR"/>
              </w:rPr>
            </w:pPr>
            <w:r w:rsidRPr="005E1248">
              <w:rPr>
                <w:rFonts w:ascii="Arial" w:eastAsiaTheme="minorEastAsia" w:hAnsi="Arial"/>
                <w:i/>
                <w:sz w:val="18"/>
                <w:lang w:eastAsia="ko-KR"/>
              </w:rPr>
              <w:t>1</w:t>
            </w:r>
            <w:proofErr w:type="gramStart"/>
            <w:r w:rsidRPr="005E1248">
              <w:rPr>
                <w:rFonts w:ascii="Arial" w:eastAsiaTheme="minorEastAsia" w:hAnsi="Arial"/>
                <w:i/>
                <w:sz w:val="18"/>
                <w:lang w:eastAsia="ko-KR"/>
              </w:rPr>
              <w:t xml:space="preserve"> ..</w:t>
            </w:r>
            <w:proofErr w:type="gramEnd"/>
            <w:r w:rsidRPr="005E1248">
              <w:rPr>
                <w:rFonts w:ascii="Arial" w:eastAsiaTheme="minorEastAsia" w:hAnsi="Arial"/>
                <w:i/>
                <w:sz w:val="18"/>
                <w:lang w:eastAsia="ko-KR"/>
              </w:rPr>
              <w:t xml:space="preserve"> &lt;</w:t>
            </w:r>
            <w:proofErr w:type="spellStart"/>
            <w:r w:rsidRPr="005E1248">
              <w:rPr>
                <w:rFonts w:ascii="Arial" w:eastAsiaTheme="minorEastAsia" w:hAnsi="Arial"/>
                <w:i/>
                <w:sz w:val="18"/>
                <w:lang w:eastAsia="ko-KR"/>
              </w:rPr>
              <w:t>maxnoPosMeas</w:t>
            </w:r>
            <w:proofErr w:type="spellEnd"/>
            <w:r w:rsidRPr="005E1248">
              <w:rPr>
                <w:rFonts w:ascii="Arial" w:eastAsiaTheme="minorEastAsia" w:hAnsi="Arial"/>
                <w:i/>
                <w:sz w:val="18"/>
                <w:lang w:eastAsia="ko-KR"/>
              </w:rPr>
              <w:t>&gt;</w:t>
            </w:r>
          </w:p>
        </w:tc>
        <w:tc>
          <w:tcPr>
            <w:tcW w:w="1512" w:type="dxa"/>
          </w:tcPr>
          <w:p w14:paraId="1E1736F6" w14:textId="77777777" w:rsidR="00746A88" w:rsidRPr="005E1248" w:rsidRDefault="00746A88" w:rsidP="00A02D7F">
            <w:pPr>
              <w:widowControl w:val="0"/>
              <w:spacing w:after="0"/>
              <w:rPr>
                <w:rFonts w:ascii="Arial" w:eastAsiaTheme="minorEastAsia" w:hAnsi="Arial"/>
                <w:sz w:val="18"/>
                <w:lang w:eastAsia="ko-KR"/>
              </w:rPr>
            </w:pPr>
          </w:p>
        </w:tc>
        <w:tc>
          <w:tcPr>
            <w:tcW w:w="1728" w:type="dxa"/>
          </w:tcPr>
          <w:p w14:paraId="7BA434AF" w14:textId="77777777" w:rsidR="00746A88" w:rsidRPr="005E1248" w:rsidRDefault="00746A88" w:rsidP="00A02D7F">
            <w:pPr>
              <w:widowControl w:val="0"/>
              <w:spacing w:after="0"/>
              <w:rPr>
                <w:rFonts w:ascii="Arial" w:eastAsiaTheme="minorEastAsia" w:hAnsi="Arial"/>
                <w:bCs/>
                <w:sz w:val="18"/>
                <w:lang w:eastAsia="zh-CN"/>
              </w:rPr>
            </w:pPr>
          </w:p>
        </w:tc>
        <w:tc>
          <w:tcPr>
            <w:tcW w:w="1080" w:type="dxa"/>
          </w:tcPr>
          <w:p w14:paraId="65861C0D" w14:textId="77777777" w:rsidR="00746A88" w:rsidRPr="005E1248" w:rsidRDefault="00746A88" w:rsidP="00A02D7F">
            <w:pPr>
              <w:widowControl w:val="0"/>
              <w:spacing w:after="0"/>
              <w:jc w:val="center"/>
              <w:rPr>
                <w:rFonts w:ascii="Arial" w:eastAsiaTheme="minorEastAsia" w:hAnsi="Arial"/>
                <w:sz w:val="18"/>
                <w:lang w:eastAsia="zh-CN"/>
              </w:rPr>
            </w:pPr>
            <w:r w:rsidRPr="005E1248">
              <w:rPr>
                <w:rFonts w:ascii="Arial" w:eastAsiaTheme="minorEastAsia" w:hAnsi="Arial"/>
                <w:sz w:val="18"/>
                <w:lang w:eastAsia="zh-CN"/>
              </w:rPr>
              <w:t>-</w:t>
            </w:r>
          </w:p>
        </w:tc>
        <w:tc>
          <w:tcPr>
            <w:tcW w:w="1080" w:type="dxa"/>
          </w:tcPr>
          <w:p w14:paraId="64EF0FF0" w14:textId="77777777" w:rsidR="00746A88" w:rsidRPr="005E1248" w:rsidRDefault="00746A88" w:rsidP="00A02D7F">
            <w:pPr>
              <w:widowControl w:val="0"/>
              <w:spacing w:after="0"/>
              <w:jc w:val="center"/>
              <w:rPr>
                <w:rFonts w:ascii="Arial" w:eastAsiaTheme="minorEastAsia" w:hAnsi="Arial"/>
                <w:sz w:val="18"/>
                <w:lang w:eastAsia="zh-CN"/>
              </w:rPr>
            </w:pPr>
          </w:p>
        </w:tc>
      </w:tr>
      <w:tr w:rsidR="00746A88" w:rsidRPr="005E1248" w14:paraId="38746751" w14:textId="77777777" w:rsidTr="00A02D7F">
        <w:tc>
          <w:tcPr>
            <w:tcW w:w="2161" w:type="dxa"/>
          </w:tcPr>
          <w:p w14:paraId="2C3913D3" w14:textId="77777777" w:rsidR="00746A88" w:rsidRPr="005E1248" w:rsidRDefault="00746A88" w:rsidP="00A02D7F">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 xml:space="preserve">&gt;CHOICE </w:t>
            </w:r>
            <w:r w:rsidRPr="005E1248">
              <w:rPr>
                <w:rFonts w:ascii="Arial" w:eastAsiaTheme="minorEastAsia" w:hAnsi="Arial"/>
                <w:i/>
                <w:sz w:val="18"/>
                <w:lang w:eastAsia="ko-KR"/>
              </w:rPr>
              <w:t>Measured Results Value</w:t>
            </w:r>
          </w:p>
        </w:tc>
        <w:tc>
          <w:tcPr>
            <w:tcW w:w="1080" w:type="dxa"/>
          </w:tcPr>
          <w:p w14:paraId="24BA55AE" w14:textId="77777777" w:rsidR="00746A88" w:rsidRPr="005E1248" w:rsidRDefault="00746A88" w:rsidP="00A02D7F">
            <w:pPr>
              <w:widowControl w:val="0"/>
              <w:spacing w:after="0"/>
              <w:rPr>
                <w:rFonts w:ascii="Arial" w:eastAsiaTheme="minorEastAsia" w:hAnsi="Arial"/>
                <w:sz w:val="18"/>
                <w:lang w:eastAsia="ko-KR"/>
              </w:rPr>
            </w:pPr>
            <w:r w:rsidRPr="005E1248">
              <w:rPr>
                <w:rFonts w:ascii="Arial" w:eastAsiaTheme="minorEastAsia" w:hAnsi="Arial"/>
                <w:sz w:val="18"/>
                <w:lang w:eastAsia="ko-KR"/>
              </w:rPr>
              <w:t>M</w:t>
            </w:r>
          </w:p>
        </w:tc>
        <w:tc>
          <w:tcPr>
            <w:tcW w:w="1080" w:type="dxa"/>
          </w:tcPr>
          <w:p w14:paraId="1B75A764" w14:textId="77777777" w:rsidR="00746A88" w:rsidRPr="005E1248" w:rsidRDefault="00746A88" w:rsidP="00A02D7F">
            <w:pPr>
              <w:widowControl w:val="0"/>
              <w:spacing w:after="0"/>
              <w:rPr>
                <w:rFonts w:ascii="Arial" w:eastAsiaTheme="minorEastAsia" w:hAnsi="Arial"/>
                <w:sz w:val="18"/>
                <w:lang w:eastAsia="ko-KR"/>
              </w:rPr>
            </w:pPr>
          </w:p>
        </w:tc>
        <w:tc>
          <w:tcPr>
            <w:tcW w:w="1512" w:type="dxa"/>
          </w:tcPr>
          <w:p w14:paraId="0BA35D21" w14:textId="77777777" w:rsidR="00746A88" w:rsidRPr="005E1248" w:rsidRDefault="00746A88" w:rsidP="00A02D7F">
            <w:pPr>
              <w:widowControl w:val="0"/>
              <w:spacing w:after="0"/>
              <w:rPr>
                <w:rFonts w:ascii="Arial" w:eastAsiaTheme="minorEastAsia" w:hAnsi="Arial"/>
                <w:sz w:val="18"/>
                <w:lang w:eastAsia="ko-KR"/>
              </w:rPr>
            </w:pPr>
          </w:p>
        </w:tc>
        <w:tc>
          <w:tcPr>
            <w:tcW w:w="1728" w:type="dxa"/>
          </w:tcPr>
          <w:p w14:paraId="15387E80" w14:textId="77777777" w:rsidR="00746A88" w:rsidRPr="005E1248" w:rsidRDefault="00746A88" w:rsidP="00A02D7F">
            <w:pPr>
              <w:widowControl w:val="0"/>
              <w:spacing w:after="0"/>
              <w:rPr>
                <w:rFonts w:ascii="Arial" w:eastAsiaTheme="minorEastAsia" w:hAnsi="Arial"/>
                <w:bCs/>
                <w:sz w:val="18"/>
                <w:lang w:eastAsia="zh-CN"/>
              </w:rPr>
            </w:pPr>
          </w:p>
        </w:tc>
        <w:tc>
          <w:tcPr>
            <w:tcW w:w="1080" w:type="dxa"/>
          </w:tcPr>
          <w:p w14:paraId="3359C13A" w14:textId="77777777" w:rsidR="00746A88" w:rsidRPr="005E1248" w:rsidRDefault="00746A88" w:rsidP="00A02D7F">
            <w:pPr>
              <w:widowControl w:val="0"/>
              <w:spacing w:after="0"/>
              <w:jc w:val="center"/>
              <w:rPr>
                <w:rFonts w:ascii="Arial" w:eastAsiaTheme="minorEastAsia" w:hAnsi="Arial"/>
                <w:sz w:val="18"/>
                <w:lang w:eastAsia="zh-CN"/>
              </w:rPr>
            </w:pPr>
            <w:r w:rsidRPr="005E1248">
              <w:rPr>
                <w:rFonts w:ascii="Arial" w:eastAsiaTheme="minorEastAsia" w:hAnsi="Arial"/>
                <w:sz w:val="18"/>
                <w:lang w:eastAsia="zh-CN"/>
              </w:rPr>
              <w:t>-</w:t>
            </w:r>
          </w:p>
        </w:tc>
        <w:tc>
          <w:tcPr>
            <w:tcW w:w="1080" w:type="dxa"/>
          </w:tcPr>
          <w:p w14:paraId="1556A7EA" w14:textId="77777777" w:rsidR="00746A88" w:rsidRPr="005E1248" w:rsidRDefault="00746A88" w:rsidP="00A02D7F">
            <w:pPr>
              <w:widowControl w:val="0"/>
              <w:spacing w:after="0"/>
              <w:jc w:val="center"/>
              <w:rPr>
                <w:rFonts w:ascii="Arial" w:eastAsiaTheme="minorEastAsia" w:hAnsi="Arial"/>
                <w:sz w:val="18"/>
                <w:lang w:eastAsia="zh-CN"/>
              </w:rPr>
            </w:pPr>
          </w:p>
        </w:tc>
      </w:tr>
      <w:tr w:rsidR="00746A88" w:rsidRPr="005E1248" w14:paraId="13E3A973" w14:textId="77777777" w:rsidTr="00A02D7F">
        <w:tc>
          <w:tcPr>
            <w:tcW w:w="2161" w:type="dxa"/>
          </w:tcPr>
          <w:p w14:paraId="64AC67D0" w14:textId="77777777" w:rsidR="00746A88" w:rsidRPr="005E1248" w:rsidRDefault="00746A88" w:rsidP="00A02D7F">
            <w:pPr>
              <w:widowControl w:val="0"/>
              <w:spacing w:after="0"/>
              <w:ind w:left="283"/>
              <w:rPr>
                <w:rFonts w:ascii="Arial" w:eastAsiaTheme="minorEastAsia" w:hAnsi="Arial"/>
                <w:i/>
                <w:iCs/>
                <w:sz w:val="18"/>
                <w:lang w:eastAsia="ko-KR"/>
              </w:rPr>
            </w:pPr>
            <w:r w:rsidRPr="005E1248">
              <w:rPr>
                <w:rFonts w:ascii="Arial" w:eastAsiaTheme="minorEastAsia" w:hAnsi="Arial"/>
                <w:i/>
                <w:iCs/>
                <w:sz w:val="18"/>
                <w:lang w:eastAsia="ko-KR"/>
              </w:rPr>
              <w:t>&gt;&gt;UL Angle of Arrival</w:t>
            </w:r>
          </w:p>
        </w:tc>
        <w:tc>
          <w:tcPr>
            <w:tcW w:w="1080" w:type="dxa"/>
          </w:tcPr>
          <w:p w14:paraId="45178B27" w14:textId="77777777" w:rsidR="00746A88" w:rsidRPr="005E1248" w:rsidRDefault="00746A88" w:rsidP="00A02D7F">
            <w:pPr>
              <w:widowControl w:val="0"/>
              <w:spacing w:after="0"/>
              <w:rPr>
                <w:rFonts w:ascii="Arial" w:eastAsiaTheme="minorEastAsia" w:hAnsi="Arial"/>
                <w:sz w:val="18"/>
                <w:lang w:eastAsia="ko-KR"/>
              </w:rPr>
            </w:pPr>
          </w:p>
        </w:tc>
        <w:tc>
          <w:tcPr>
            <w:tcW w:w="1080" w:type="dxa"/>
          </w:tcPr>
          <w:p w14:paraId="334222EC" w14:textId="77777777" w:rsidR="00746A88" w:rsidRPr="005E1248" w:rsidRDefault="00746A88" w:rsidP="00A02D7F">
            <w:pPr>
              <w:widowControl w:val="0"/>
              <w:spacing w:after="0"/>
              <w:rPr>
                <w:rFonts w:ascii="Arial" w:eastAsiaTheme="minorEastAsia" w:hAnsi="Arial"/>
                <w:sz w:val="18"/>
                <w:lang w:eastAsia="ko-KR"/>
              </w:rPr>
            </w:pPr>
          </w:p>
        </w:tc>
        <w:tc>
          <w:tcPr>
            <w:tcW w:w="1512" w:type="dxa"/>
          </w:tcPr>
          <w:p w14:paraId="0B4283B7" w14:textId="77777777" w:rsidR="00746A88" w:rsidRPr="005E1248" w:rsidRDefault="00746A88" w:rsidP="00A02D7F">
            <w:pPr>
              <w:widowControl w:val="0"/>
              <w:spacing w:after="0"/>
              <w:rPr>
                <w:rFonts w:ascii="Arial" w:eastAsiaTheme="minorEastAsia" w:hAnsi="Arial"/>
                <w:sz w:val="18"/>
                <w:lang w:eastAsia="ko-KR"/>
              </w:rPr>
            </w:pPr>
            <w:r w:rsidRPr="005E1248">
              <w:rPr>
                <w:rFonts w:ascii="Arial" w:eastAsiaTheme="minorEastAsia" w:hAnsi="Arial"/>
                <w:sz w:val="18"/>
                <w:lang w:eastAsia="ko-KR"/>
              </w:rPr>
              <w:t>9.2.38</w:t>
            </w:r>
          </w:p>
        </w:tc>
        <w:tc>
          <w:tcPr>
            <w:tcW w:w="1728" w:type="dxa"/>
          </w:tcPr>
          <w:p w14:paraId="11C3BE01" w14:textId="77777777" w:rsidR="00746A88" w:rsidRPr="005E1248" w:rsidRDefault="00746A88" w:rsidP="00A02D7F">
            <w:pPr>
              <w:widowControl w:val="0"/>
              <w:spacing w:after="0"/>
              <w:rPr>
                <w:rFonts w:ascii="Arial" w:eastAsiaTheme="minorEastAsia" w:hAnsi="Arial"/>
                <w:bCs/>
                <w:sz w:val="18"/>
                <w:lang w:eastAsia="zh-CN"/>
              </w:rPr>
            </w:pPr>
          </w:p>
        </w:tc>
        <w:tc>
          <w:tcPr>
            <w:tcW w:w="1080" w:type="dxa"/>
          </w:tcPr>
          <w:p w14:paraId="1D5CDA86" w14:textId="77777777" w:rsidR="00746A88" w:rsidRPr="005E1248" w:rsidRDefault="00746A88" w:rsidP="00A02D7F">
            <w:pPr>
              <w:widowControl w:val="0"/>
              <w:spacing w:after="0"/>
              <w:jc w:val="center"/>
              <w:rPr>
                <w:rFonts w:ascii="Arial" w:eastAsiaTheme="minorEastAsia" w:hAnsi="Arial"/>
                <w:sz w:val="18"/>
                <w:lang w:eastAsia="zh-CN"/>
              </w:rPr>
            </w:pPr>
          </w:p>
        </w:tc>
        <w:tc>
          <w:tcPr>
            <w:tcW w:w="1080" w:type="dxa"/>
          </w:tcPr>
          <w:p w14:paraId="0E37F5F6" w14:textId="77777777" w:rsidR="00746A88" w:rsidRPr="005E1248" w:rsidRDefault="00746A88" w:rsidP="00A02D7F">
            <w:pPr>
              <w:widowControl w:val="0"/>
              <w:spacing w:after="0"/>
              <w:jc w:val="center"/>
              <w:rPr>
                <w:rFonts w:ascii="Arial" w:eastAsiaTheme="minorEastAsia" w:hAnsi="Arial"/>
                <w:sz w:val="18"/>
                <w:lang w:eastAsia="zh-CN"/>
              </w:rPr>
            </w:pPr>
          </w:p>
        </w:tc>
      </w:tr>
      <w:tr w:rsidR="00746A88" w:rsidRPr="005E1248" w14:paraId="37E7C959" w14:textId="77777777" w:rsidTr="00A02D7F">
        <w:tc>
          <w:tcPr>
            <w:tcW w:w="2161" w:type="dxa"/>
          </w:tcPr>
          <w:p w14:paraId="1FE85468" w14:textId="77777777" w:rsidR="00746A88" w:rsidRPr="005E1248" w:rsidRDefault="00746A88" w:rsidP="00A02D7F">
            <w:pPr>
              <w:widowControl w:val="0"/>
              <w:spacing w:after="0"/>
              <w:ind w:left="283"/>
              <w:rPr>
                <w:rFonts w:ascii="Arial" w:eastAsiaTheme="minorEastAsia" w:hAnsi="Arial"/>
                <w:i/>
                <w:iCs/>
                <w:sz w:val="18"/>
                <w:lang w:eastAsia="ko-KR"/>
              </w:rPr>
            </w:pPr>
            <w:r w:rsidRPr="005E1248">
              <w:rPr>
                <w:rFonts w:ascii="Arial" w:eastAsiaTheme="minorEastAsia" w:hAnsi="Arial"/>
                <w:i/>
                <w:iCs/>
                <w:sz w:val="18"/>
                <w:lang w:eastAsia="ko-KR"/>
              </w:rPr>
              <w:t>&gt;&gt;UL SRS-RSRP</w:t>
            </w:r>
          </w:p>
        </w:tc>
        <w:tc>
          <w:tcPr>
            <w:tcW w:w="1080" w:type="dxa"/>
          </w:tcPr>
          <w:p w14:paraId="2EFAD307" w14:textId="77777777" w:rsidR="00746A88" w:rsidRPr="005E1248" w:rsidRDefault="00746A88" w:rsidP="00A02D7F">
            <w:pPr>
              <w:widowControl w:val="0"/>
              <w:spacing w:after="0"/>
              <w:rPr>
                <w:rFonts w:ascii="Arial" w:eastAsiaTheme="minorEastAsia" w:hAnsi="Arial"/>
                <w:sz w:val="18"/>
                <w:lang w:eastAsia="ko-KR"/>
              </w:rPr>
            </w:pPr>
          </w:p>
        </w:tc>
        <w:tc>
          <w:tcPr>
            <w:tcW w:w="1080" w:type="dxa"/>
          </w:tcPr>
          <w:p w14:paraId="677E84B0" w14:textId="77777777" w:rsidR="00746A88" w:rsidRPr="005E1248" w:rsidRDefault="00746A88" w:rsidP="00A02D7F">
            <w:pPr>
              <w:widowControl w:val="0"/>
              <w:spacing w:after="0"/>
              <w:rPr>
                <w:rFonts w:ascii="Arial" w:eastAsiaTheme="minorEastAsia" w:hAnsi="Arial"/>
                <w:sz w:val="18"/>
                <w:lang w:eastAsia="ko-KR"/>
              </w:rPr>
            </w:pPr>
          </w:p>
        </w:tc>
        <w:tc>
          <w:tcPr>
            <w:tcW w:w="1512" w:type="dxa"/>
          </w:tcPr>
          <w:p w14:paraId="7BB54946" w14:textId="77777777" w:rsidR="00746A88" w:rsidRPr="005E1248" w:rsidRDefault="00746A88" w:rsidP="00A02D7F">
            <w:pPr>
              <w:widowControl w:val="0"/>
              <w:spacing w:after="0"/>
              <w:rPr>
                <w:rFonts w:ascii="Arial" w:eastAsiaTheme="minorEastAsia" w:hAnsi="Arial"/>
                <w:sz w:val="18"/>
                <w:lang w:eastAsia="ko-KR"/>
              </w:rPr>
            </w:pPr>
            <w:r w:rsidRPr="005E1248">
              <w:rPr>
                <w:rFonts w:ascii="Arial" w:eastAsiaTheme="minorEastAsia" w:hAnsi="Arial"/>
                <w:sz w:val="18"/>
                <w:lang w:eastAsia="ko-KR"/>
              </w:rPr>
              <w:t>INTEGER (</w:t>
            </w:r>
            <w:proofErr w:type="gramStart"/>
            <w:r w:rsidRPr="005E1248">
              <w:rPr>
                <w:rFonts w:ascii="Arial" w:eastAsiaTheme="minorEastAsia" w:hAnsi="Arial"/>
                <w:sz w:val="18"/>
                <w:lang w:eastAsia="ko-KR"/>
              </w:rPr>
              <w:t>0..</w:t>
            </w:r>
            <w:proofErr w:type="gramEnd"/>
            <w:r w:rsidRPr="005E1248">
              <w:rPr>
                <w:rFonts w:ascii="Arial" w:eastAsiaTheme="minorEastAsia" w:hAnsi="Arial"/>
                <w:sz w:val="18"/>
                <w:lang w:eastAsia="ko-KR"/>
              </w:rPr>
              <w:t>126)</w:t>
            </w:r>
          </w:p>
        </w:tc>
        <w:tc>
          <w:tcPr>
            <w:tcW w:w="1728" w:type="dxa"/>
          </w:tcPr>
          <w:p w14:paraId="74C8ED80" w14:textId="77777777" w:rsidR="00746A88" w:rsidRPr="005E1248" w:rsidRDefault="00746A88" w:rsidP="00A02D7F">
            <w:pPr>
              <w:widowControl w:val="0"/>
              <w:spacing w:after="0"/>
              <w:rPr>
                <w:rFonts w:ascii="Arial" w:eastAsiaTheme="minorEastAsia" w:hAnsi="Arial"/>
                <w:bCs/>
                <w:sz w:val="18"/>
                <w:lang w:eastAsia="zh-CN"/>
              </w:rPr>
            </w:pPr>
          </w:p>
        </w:tc>
        <w:tc>
          <w:tcPr>
            <w:tcW w:w="1080" w:type="dxa"/>
          </w:tcPr>
          <w:p w14:paraId="5B4C3711" w14:textId="77777777" w:rsidR="00746A88" w:rsidRPr="005E1248" w:rsidRDefault="00746A88" w:rsidP="00A02D7F">
            <w:pPr>
              <w:widowControl w:val="0"/>
              <w:spacing w:after="0"/>
              <w:jc w:val="center"/>
              <w:rPr>
                <w:rFonts w:ascii="Arial" w:eastAsiaTheme="minorEastAsia" w:hAnsi="Arial"/>
                <w:sz w:val="18"/>
                <w:lang w:eastAsia="zh-CN"/>
              </w:rPr>
            </w:pPr>
          </w:p>
        </w:tc>
        <w:tc>
          <w:tcPr>
            <w:tcW w:w="1080" w:type="dxa"/>
          </w:tcPr>
          <w:p w14:paraId="15E972DA" w14:textId="77777777" w:rsidR="00746A88" w:rsidRPr="005E1248" w:rsidRDefault="00746A88" w:rsidP="00A02D7F">
            <w:pPr>
              <w:widowControl w:val="0"/>
              <w:spacing w:after="0"/>
              <w:jc w:val="center"/>
              <w:rPr>
                <w:rFonts w:ascii="Arial" w:eastAsiaTheme="minorEastAsia" w:hAnsi="Arial"/>
                <w:sz w:val="18"/>
                <w:lang w:eastAsia="zh-CN"/>
              </w:rPr>
            </w:pPr>
          </w:p>
        </w:tc>
      </w:tr>
      <w:tr w:rsidR="00746A88" w:rsidRPr="005E1248" w14:paraId="1B36EC85" w14:textId="77777777" w:rsidTr="00A02D7F">
        <w:tc>
          <w:tcPr>
            <w:tcW w:w="2161" w:type="dxa"/>
          </w:tcPr>
          <w:p w14:paraId="52241EFE" w14:textId="77777777" w:rsidR="00746A88" w:rsidRPr="005E1248" w:rsidRDefault="00746A88" w:rsidP="00A02D7F">
            <w:pPr>
              <w:widowControl w:val="0"/>
              <w:spacing w:after="0"/>
              <w:ind w:left="283"/>
              <w:rPr>
                <w:rFonts w:ascii="Arial" w:eastAsiaTheme="minorEastAsia" w:hAnsi="Arial"/>
                <w:i/>
                <w:iCs/>
                <w:sz w:val="18"/>
                <w:lang w:eastAsia="ko-KR"/>
              </w:rPr>
            </w:pPr>
            <w:r w:rsidRPr="005E1248">
              <w:rPr>
                <w:rFonts w:ascii="Arial" w:eastAsiaTheme="minorEastAsia" w:hAnsi="Arial"/>
                <w:i/>
                <w:iCs/>
                <w:sz w:val="18"/>
                <w:lang w:eastAsia="ko-KR"/>
              </w:rPr>
              <w:t>&gt;&gt;UL RTOA Measurement</w:t>
            </w:r>
          </w:p>
        </w:tc>
        <w:tc>
          <w:tcPr>
            <w:tcW w:w="1080" w:type="dxa"/>
          </w:tcPr>
          <w:p w14:paraId="4EC5D0F0" w14:textId="77777777" w:rsidR="00746A88" w:rsidRPr="005E1248" w:rsidRDefault="00746A88" w:rsidP="00A02D7F">
            <w:pPr>
              <w:widowControl w:val="0"/>
              <w:spacing w:after="0"/>
              <w:rPr>
                <w:rFonts w:ascii="Arial" w:eastAsiaTheme="minorEastAsia" w:hAnsi="Arial"/>
                <w:sz w:val="18"/>
                <w:lang w:eastAsia="ko-KR"/>
              </w:rPr>
            </w:pPr>
          </w:p>
        </w:tc>
        <w:tc>
          <w:tcPr>
            <w:tcW w:w="1080" w:type="dxa"/>
          </w:tcPr>
          <w:p w14:paraId="15ED58CA" w14:textId="77777777" w:rsidR="00746A88" w:rsidRPr="005E1248" w:rsidRDefault="00746A88" w:rsidP="00A02D7F">
            <w:pPr>
              <w:widowControl w:val="0"/>
              <w:spacing w:after="0"/>
              <w:rPr>
                <w:rFonts w:ascii="Arial" w:eastAsiaTheme="minorEastAsia" w:hAnsi="Arial"/>
                <w:sz w:val="18"/>
                <w:lang w:eastAsia="ko-KR"/>
              </w:rPr>
            </w:pPr>
          </w:p>
        </w:tc>
        <w:tc>
          <w:tcPr>
            <w:tcW w:w="1512" w:type="dxa"/>
          </w:tcPr>
          <w:p w14:paraId="4D73E971" w14:textId="77777777" w:rsidR="00746A88" w:rsidRPr="005E1248" w:rsidRDefault="00746A88" w:rsidP="00A02D7F">
            <w:pPr>
              <w:widowControl w:val="0"/>
              <w:spacing w:after="0"/>
              <w:rPr>
                <w:rFonts w:ascii="Arial" w:eastAsiaTheme="minorEastAsia" w:hAnsi="Arial"/>
                <w:sz w:val="18"/>
                <w:lang w:eastAsia="ko-KR"/>
              </w:rPr>
            </w:pPr>
            <w:r w:rsidRPr="005E1248">
              <w:rPr>
                <w:rFonts w:ascii="Arial" w:eastAsiaTheme="minorEastAsia" w:hAnsi="Arial"/>
                <w:sz w:val="18"/>
                <w:lang w:eastAsia="ko-KR"/>
              </w:rPr>
              <w:t>9.2.39</w:t>
            </w:r>
          </w:p>
        </w:tc>
        <w:tc>
          <w:tcPr>
            <w:tcW w:w="1728" w:type="dxa"/>
          </w:tcPr>
          <w:p w14:paraId="72CF6665" w14:textId="77777777" w:rsidR="00746A88" w:rsidRPr="005E1248" w:rsidRDefault="00746A88" w:rsidP="00A02D7F">
            <w:pPr>
              <w:widowControl w:val="0"/>
              <w:spacing w:after="0"/>
              <w:rPr>
                <w:rFonts w:ascii="Arial" w:eastAsiaTheme="minorEastAsia" w:hAnsi="Arial"/>
                <w:bCs/>
                <w:sz w:val="18"/>
                <w:lang w:eastAsia="zh-CN"/>
              </w:rPr>
            </w:pPr>
          </w:p>
        </w:tc>
        <w:tc>
          <w:tcPr>
            <w:tcW w:w="1080" w:type="dxa"/>
          </w:tcPr>
          <w:p w14:paraId="1998226F" w14:textId="77777777" w:rsidR="00746A88" w:rsidRPr="005E1248" w:rsidRDefault="00746A88" w:rsidP="00A02D7F">
            <w:pPr>
              <w:widowControl w:val="0"/>
              <w:spacing w:after="0"/>
              <w:jc w:val="center"/>
              <w:rPr>
                <w:rFonts w:ascii="Arial" w:eastAsiaTheme="minorEastAsia" w:hAnsi="Arial"/>
                <w:sz w:val="18"/>
                <w:lang w:eastAsia="zh-CN"/>
              </w:rPr>
            </w:pPr>
          </w:p>
        </w:tc>
        <w:tc>
          <w:tcPr>
            <w:tcW w:w="1080" w:type="dxa"/>
          </w:tcPr>
          <w:p w14:paraId="7C6DCBF8" w14:textId="77777777" w:rsidR="00746A88" w:rsidRPr="005E1248" w:rsidRDefault="00746A88" w:rsidP="00A02D7F">
            <w:pPr>
              <w:widowControl w:val="0"/>
              <w:spacing w:after="0"/>
              <w:jc w:val="center"/>
              <w:rPr>
                <w:rFonts w:ascii="Arial" w:eastAsiaTheme="minorEastAsia" w:hAnsi="Arial"/>
                <w:sz w:val="18"/>
                <w:lang w:eastAsia="zh-CN"/>
              </w:rPr>
            </w:pPr>
          </w:p>
        </w:tc>
      </w:tr>
      <w:tr w:rsidR="00746A88" w:rsidRPr="005E1248" w14:paraId="6106E89D" w14:textId="77777777" w:rsidTr="00A02D7F">
        <w:tc>
          <w:tcPr>
            <w:tcW w:w="2161" w:type="dxa"/>
          </w:tcPr>
          <w:p w14:paraId="251C74DF" w14:textId="77777777" w:rsidR="00746A88" w:rsidRPr="005E1248" w:rsidRDefault="00746A88" w:rsidP="00A02D7F">
            <w:pPr>
              <w:widowControl w:val="0"/>
              <w:spacing w:after="0"/>
              <w:ind w:left="283"/>
              <w:rPr>
                <w:rFonts w:ascii="Arial" w:eastAsiaTheme="minorEastAsia" w:hAnsi="Arial"/>
                <w:i/>
                <w:iCs/>
                <w:sz w:val="18"/>
                <w:lang w:eastAsia="ko-KR"/>
              </w:rPr>
            </w:pPr>
            <w:r w:rsidRPr="005E1248">
              <w:rPr>
                <w:rFonts w:ascii="Arial" w:eastAsiaTheme="minorEastAsia" w:hAnsi="Arial"/>
                <w:i/>
                <w:iCs/>
                <w:sz w:val="18"/>
                <w:lang w:eastAsia="ko-KR"/>
              </w:rPr>
              <w:t>&gt;&gt;gNB Rx-Tx Time Difference</w:t>
            </w:r>
          </w:p>
        </w:tc>
        <w:tc>
          <w:tcPr>
            <w:tcW w:w="1080" w:type="dxa"/>
          </w:tcPr>
          <w:p w14:paraId="4FBC5E96" w14:textId="77777777" w:rsidR="00746A88" w:rsidRPr="005E1248" w:rsidRDefault="00746A88" w:rsidP="00A02D7F">
            <w:pPr>
              <w:widowControl w:val="0"/>
              <w:spacing w:after="0"/>
              <w:rPr>
                <w:rFonts w:ascii="Arial" w:eastAsiaTheme="minorEastAsia" w:hAnsi="Arial"/>
                <w:sz w:val="18"/>
                <w:lang w:eastAsia="ko-KR"/>
              </w:rPr>
            </w:pPr>
          </w:p>
        </w:tc>
        <w:tc>
          <w:tcPr>
            <w:tcW w:w="1080" w:type="dxa"/>
          </w:tcPr>
          <w:p w14:paraId="08857697" w14:textId="77777777" w:rsidR="00746A88" w:rsidRPr="005E1248" w:rsidRDefault="00746A88" w:rsidP="00A02D7F">
            <w:pPr>
              <w:widowControl w:val="0"/>
              <w:spacing w:after="0"/>
              <w:rPr>
                <w:rFonts w:ascii="Arial" w:eastAsiaTheme="minorEastAsia" w:hAnsi="Arial"/>
                <w:sz w:val="18"/>
                <w:lang w:eastAsia="ko-KR"/>
              </w:rPr>
            </w:pPr>
          </w:p>
        </w:tc>
        <w:tc>
          <w:tcPr>
            <w:tcW w:w="1512" w:type="dxa"/>
          </w:tcPr>
          <w:p w14:paraId="03232705" w14:textId="77777777" w:rsidR="00746A88" w:rsidRPr="005E1248" w:rsidRDefault="00746A88" w:rsidP="00A02D7F">
            <w:pPr>
              <w:widowControl w:val="0"/>
              <w:spacing w:after="0"/>
              <w:rPr>
                <w:rFonts w:ascii="Arial" w:eastAsiaTheme="minorEastAsia" w:hAnsi="Arial"/>
                <w:sz w:val="18"/>
                <w:lang w:eastAsia="ko-KR"/>
              </w:rPr>
            </w:pPr>
            <w:r w:rsidRPr="005E1248">
              <w:rPr>
                <w:rFonts w:ascii="Arial" w:eastAsiaTheme="minorEastAsia" w:hAnsi="Arial"/>
                <w:sz w:val="18"/>
                <w:lang w:eastAsia="ko-KR"/>
              </w:rPr>
              <w:t>9.2.40</w:t>
            </w:r>
          </w:p>
        </w:tc>
        <w:tc>
          <w:tcPr>
            <w:tcW w:w="1728" w:type="dxa"/>
          </w:tcPr>
          <w:p w14:paraId="769CAC13" w14:textId="77777777" w:rsidR="00746A88" w:rsidRPr="005E1248" w:rsidRDefault="00746A88" w:rsidP="00A02D7F">
            <w:pPr>
              <w:widowControl w:val="0"/>
              <w:spacing w:after="0"/>
              <w:rPr>
                <w:rFonts w:ascii="Arial" w:eastAsiaTheme="minorEastAsia" w:hAnsi="Arial"/>
                <w:bCs/>
                <w:sz w:val="18"/>
                <w:lang w:eastAsia="zh-CN"/>
              </w:rPr>
            </w:pPr>
          </w:p>
        </w:tc>
        <w:tc>
          <w:tcPr>
            <w:tcW w:w="1080" w:type="dxa"/>
          </w:tcPr>
          <w:p w14:paraId="73825D1F" w14:textId="77777777" w:rsidR="00746A88" w:rsidRPr="005E1248" w:rsidRDefault="00746A88" w:rsidP="00A02D7F">
            <w:pPr>
              <w:widowControl w:val="0"/>
              <w:spacing w:after="0"/>
              <w:jc w:val="center"/>
              <w:rPr>
                <w:rFonts w:ascii="Arial" w:eastAsiaTheme="minorEastAsia" w:hAnsi="Arial"/>
                <w:sz w:val="18"/>
                <w:lang w:eastAsia="zh-CN"/>
              </w:rPr>
            </w:pPr>
          </w:p>
        </w:tc>
        <w:tc>
          <w:tcPr>
            <w:tcW w:w="1080" w:type="dxa"/>
          </w:tcPr>
          <w:p w14:paraId="6B3B67B8" w14:textId="77777777" w:rsidR="00746A88" w:rsidRPr="005E1248" w:rsidRDefault="00746A88" w:rsidP="00A02D7F">
            <w:pPr>
              <w:widowControl w:val="0"/>
              <w:spacing w:after="0"/>
              <w:jc w:val="center"/>
              <w:rPr>
                <w:rFonts w:ascii="Arial" w:eastAsiaTheme="minorEastAsia" w:hAnsi="Arial"/>
                <w:sz w:val="18"/>
                <w:lang w:eastAsia="zh-CN"/>
              </w:rPr>
            </w:pPr>
          </w:p>
        </w:tc>
      </w:tr>
      <w:tr w:rsidR="00746A88" w:rsidRPr="005E1248" w14:paraId="333D9CB7" w14:textId="77777777" w:rsidTr="00A02D7F">
        <w:tc>
          <w:tcPr>
            <w:tcW w:w="2161" w:type="dxa"/>
          </w:tcPr>
          <w:p w14:paraId="6116C917" w14:textId="77777777" w:rsidR="00746A88" w:rsidRPr="005E1248" w:rsidRDefault="00746A88" w:rsidP="00A02D7F">
            <w:pPr>
              <w:widowControl w:val="0"/>
              <w:spacing w:after="0"/>
              <w:ind w:left="283"/>
              <w:rPr>
                <w:rFonts w:ascii="Arial" w:eastAsiaTheme="minorEastAsia" w:hAnsi="Arial"/>
                <w:i/>
                <w:iCs/>
                <w:sz w:val="18"/>
                <w:lang w:eastAsia="ko-KR"/>
              </w:rPr>
            </w:pPr>
            <w:r w:rsidRPr="005E1248">
              <w:rPr>
                <w:rFonts w:ascii="Arial" w:eastAsiaTheme="minorEastAsia" w:hAnsi="Arial" w:cs="Arial"/>
                <w:i/>
                <w:iCs/>
                <w:sz w:val="18"/>
                <w:szCs w:val="18"/>
                <w:lang w:eastAsia="ko-KR"/>
              </w:rPr>
              <w:t>&gt;&gt;Z-AoA</w:t>
            </w:r>
          </w:p>
        </w:tc>
        <w:tc>
          <w:tcPr>
            <w:tcW w:w="1080" w:type="dxa"/>
          </w:tcPr>
          <w:p w14:paraId="422D7370" w14:textId="77777777" w:rsidR="00746A88" w:rsidRPr="005E1248" w:rsidRDefault="00746A88" w:rsidP="00A02D7F">
            <w:pPr>
              <w:widowControl w:val="0"/>
              <w:spacing w:after="0"/>
              <w:rPr>
                <w:rFonts w:ascii="Arial" w:eastAsiaTheme="minorEastAsia" w:hAnsi="Arial"/>
                <w:sz w:val="18"/>
                <w:lang w:eastAsia="ko-KR"/>
              </w:rPr>
            </w:pPr>
          </w:p>
        </w:tc>
        <w:tc>
          <w:tcPr>
            <w:tcW w:w="1080" w:type="dxa"/>
          </w:tcPr>
          <w:p w14:paraId="64B261BB" w14:textId="77777777" w:rsidR="00746A88" w:rsidRPr="005E1248" w:rsidRDefault="00746A88" w:rsidP="00A02D7F">
            <w:pPr>
              <w:widowControl w:val="0"/>
              <w:spacing w:after="0"/>
              <w:rPr>
                <w:rFonts w:ascii="Arial" w:eastAsiaTheme="minorEastAsia" w:hAnsi="Arial"/>
                <w:sz w:val="18"/>
                <w:lang w:eastAsia="ko-KR"/>
              </w:rPr>
            </w:pPr>
          </w:p>
        </w:tc>
        <w:tc>
          <w:tcPr>
            <w:tcW w:w="1512" w:type="dxa"/>
          </w:tcPr>
          <w:p w14:paraId="2A5C3F2B" w14:textId="77777777" w:rsidR="00746A88" w:rsidRPr="005E1248" w:rsidRDefault="00746A88" w:rsidP="00A02D7F">
            <w:pPr>
              <w:widowControl w:val="0"/>
              <w:spacing w:after="0"/>
              <w:rPr>
                <w:rFonts w:ascii="Arial" w:eastAsiaTheme="minorEastAsia" w:hAnsi="Arial"/>
                <w:sz w:val="18"/>
                <w:lang w:eastAsia="ko-KR"/>
              </w:rPr>
            </w:pPr>
            <w:r w:rsidRPr="005E1248">
              <w:rPr>
                <w:rFonts w:ascii="Arial" w:eastAsiaTheme="minorEastAsia" w:hAnsi="Arial" w:cs="Arial"/>
                <w:sz w:val="18"/>
                <w:szCs w:val="18"/>
                <w:lang w:eastAsia="ko-KR"/>
              </w:rPr>
              <w:t>9.2.67</w:t>
            </w:r>
          </w:p>
        </w:tc>
        <w:tc>
          <w:tcPr>
            <w:tcW w:w="1728" w:type="dxa"/>
          </w:tcPr>
          <w:p w14:paraId="2FF00E3E" w14:textId="77777777" w:rsidR="00746A88" w:rsidRPr="005E1248" w:rsidRDefault="00746A88" w:rsidP="00A02D7F">
            <w:pPr>
              <w:widowControl w:val="0"/>
              <w:spacing w:after="0"/>
              <w:rPr>
                <w:rFonts w:ascii="Arial" w:eastAsiaTheme="minorEastAsia" w:hAnsi="Arial"/>
                <w:bCs/>
                <w:sz w:val="18"/>
                <w:lang w:eastAsia="zh-CN"/>
              </w:rPr>
            </w:pPr>
          </w:p>
        </w:tc>
        <w:tc>
          <w:tcPr>
            <w:tcW w:w="1080" w:type="dxa"/>
          </w:tcPr>
          <w:p w14:paraId="275F2E27" w14:textId="77777777" w:rsidR="00746A88" w:rsidRPr="005E1248" w:rsidRDefault="00746A88" w:rsidP="00A02D7F">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YES</w:t>
            </w:r>
          </w:p>
        </w:tc>
        <w:tc>
          <w:tcPr>
            <w:tcW w:w="1080" w:type="dxa"/>
          </w:tcPr>
          <w:p w14:paraId="097A488A" w14:textId="77777777" w:rsidR="00746A88" w:rsidRPr="005E1248" w:rsidRDefault="00746A88" w:rsidP="00A02D7F">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reject</w:t>
            </w:r>
          </w:p>
        </w:tc>
      </w:tr>
      <w:tr w:rsidR="00746A88" w:rsidRPr="005E1248" w14:paraId="087DE048" w14:textId="77777777" w:rsidTr="00A02D7F">
        <w:tc>
          <w:tcPr>
            <w:tcW w:w="2161" w:type="dxa"/>
          </w:tcPr>
          <w:p w14:paraId="5DB1F65D" w14:textId="77777777" w:rsidR="00746A88" w:rsidRPr="005E1248" w:rsidRDefault="00746A88" w:rsidP="00A02D7F">
            <w:pPr>
              <w:widowControl w:val="0"/>
              <w:spacing w:after="0"/>
              <w:ind w:left="283"/>
              <w:rPr>
                <w:rFonts w:ascii="Arial" w:eastAsiaTheme="minorEastAsia" w:hAnsi="Arial"/>
                <w:i/>
                <w:iCs/>
                <w:sz w:val="18"/>
                <w:lang w:eastAsia="ko-KR"/>
              </w:rPr>
            </w:pPr>
            <w:r w:rsidRPr="005E1248">
              <w:rPr>
                <w:rFonts w:ascii="Arial" w:eastAsiaTheme="minorEastAsia" w:hAnsi="Arial" w:cs="Arial"/>
                <w:i/>
                <w:iCs/>
                <w:sz w:val="18"/>
                <w:szCs w:val="18"/>
                <w:lang w:eastAsia="ko-KR"/>
              </w:rPr>
              <w:t>&gt;&gt;Multiple UL-AoA</w:t>
            </w:r>
          </w:p>
        </w:tc>
        <w:tc>
          <w:tcPr>
            <w:tcW w:w="1080" w:type="dxa"/>
          </w:tcPr>
          <w:p w14:paraId="0F453E7B" w14:textId="77777777" w:rsidR="00746A88" w:rsidRPr="005E1248" w:rsidRDefault="00746A88" w:rsidP="00A02D7F">
            <w:pPr>
              <w:widowControl w:val="0"/>
              <w:spacing w:after="0"/>
              <w:rPr>
                <w:rFonts w:ascii="Arial" w:eastAsiaTheme="minorEastAsia" w:hAnsi="Arial"/>
                <w:sz w:val="18"/>
                <w:lang w:eastAsia="ko-KR"/>
              </w:rPr>
            </w:pPr>
          </w:p>
        </w:tc>
        <w:tc>
          <w:tcPr>
            <w:tcW w:w="1080" w:type="dxa"/>
          </w:tcPr>
          <w:p w14:paraId="6E7AAF5A" w14:textId="77777777" w:rsidR="00746A88" w:rsidRPr="005E1248" w:rsidRDefault="00746A88" w:rsidP="00A02D7F">
            <w:pPr>
              <w:widowControl w:val="0"/>
              <w:spacing w:after="0"/>
              <w:rPr>
                <w:rFonts w:ascii="Arial" w:eastAsiaTheme="minorEastAsia" w:hAnsi="Arial"/>
                <w:sz w:val="18"/>
                <w:lang w:eastAsia="ko-KR"/>
              </w:rPr>
            </w:pPr>
          </w:p>
        </w:tc>
        <w:tc>
          <w:tcPr>
            <w:tcW w:w="1512" w:type="dxa"/>
          </w:tcPr>
          <w:p w14:paraId="73A5F226" w14:textId="77777777" w:rsidR="00746A88" w:rsidRPr="005E1248" w:rsidRDefault="00746A88" w:rsidP="00A02D7F">
            <w:pPr>
              <w:widowControl w:val="0"/>
              <w:spacing w:after="0"/>
              <w:rPr>
                <w:rFonts w:ascii="Arial" w:eastAsiaTheme="minorEastAsia" w:hAnsi="Arial"/>
                <w:sz w:val="18"/>
                <w:lang w:eastAsia="ko-KR"/>
              </w:rPr>
            </w:pPr>
            <w:r w:rsidRPr="005E1248">
              <w:rPr>
                <w:rFonts w:ascii="Arial" w:eastAsiaTheme="minorEastAsia" w:hAnsi="Arial" w:cs="Arial"/>
                <w:sz w:val="18"/>
                <w:szCs w:val="18"/>
                <w:lang w:eastAsia="ko-KR"/>
              </w:rPr>
              <w:t>9.2.71</w:t>
            </w:r>
          </w:p>
        </w:tc>
        <w:tc>
          <w:tcPr>
            <w:tcW w:w="1728" w:type="dxa"/>
          </w:tcPr>
          <w:p w14:paraId="40478FB8" w14:textId="77777777" w:rsidR="00746A88" w:rsidRPr="005E1248" w:rsidRDefault="00746A88" w:rsidP="00A02D7F">
            <w:pPr>
              <w:widowControl w:val="0"/>
              <w:spacing w:after="0"/>
              <w:rPr>
                <w:rFonts w:ascii="Arial" w:eastAsiaTheme="minorEastAsia" w:hAnsi="Arial"/>
                <w:bCs/>
                <w:sz w:val="18"/>
                <w:lang w:eastAsia="zh-CN"/>
              </w:rPr>
            </w:pPr>
          </w:p>
        </w:tc>
        <w:tc>
          <w:tcPr>
            <w:tcW w:w="1080" w:type="dxa"/>
          </w:tcPr>
          <w:p w14:paraId="14615FB0" w14:textId="77777777" w:rsidR="00746A88" w:rsidRPr="005E1248" w:rsidRDefault="00746A88" w:rsidP="00A02D7F">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YES</w:t>
            </w:r>
          </w:p>
        </w:tc>
        <w:tc>
          <w:tcPr>
            <w:tcW w:w="1080" w:type="dxa"/>
          </w:tcPr>
          <w:p w14:paraId="76A08E3E" w14:textId="77777777" w:rsidR="00746A88" w:rsidRPr="005E1248" w:rsidRDefault="00746A88" w:rsidP="00A02D7F">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reject</w:t>
            </w:r>
          </w:p>
        </w:tc>
      </w:tr>
      <w:tr w:rsidR="00746A88" w:rsidRPr="005E1248" w14:paraId="48A79D4C" w14:textId="77777777" w:rsidTr="00A02D7F">
        <w:tc>
          <w:tcPr>
            <w:tcW w:w="2161" w:type="dxa"/>
          </w:tcPr>
          <w:p w14:paraId="6011D217" w14:textId="77777777" w:rsidR="00746A88" w:rsidRPr="005E1248" w:rsidRDefault="00746A88" w:rsidP="00A02D7F">
            <w:pPr>
              <w:widowControl w:val="0"/>
              <w:spacing w:after="0"/>
              <w:ind w:left="283"/>
              <w:rPr>
                <w:rFonts w:ascii="Arial" w:eastAsiaTheme="minorEastAsia" w:hAnsi="Arial"/>
                <w:i/>
                <w:iCs/>
                <w:sz w:val="18"/>
                <w:lang w:eastAsia="ko-KR"/>
              </w:rPr>
            </w:pPr>
            <w:r w:rsidRPr="005E1248">
              <w:rPr>
                <w:rFonts w:ascii="Arial" w:eastAsiaTheme="minorEastAsia" w:hAnsi="Arial" w:cs="Arial"/>
                <w:i/>
                <w:iCs/>
                <w:sz w:val="18"/>
                <w:szCs w:val="18"/>
                <w:lang w:eastAsia="ko-KR"/>
              </w:rPr>
              <w:t>&gt;&gt;UL SRS-RSRPP</w:t>
            </w:r>
          </w:p>
        </w:tc>
        <w:tc>
          <w:tcPr>
            <w:tcW w:w="1080" w:type="dxa"/>
          </w:tcPr>
          <w:p w14:paraId="26B5B571" w14:textId="77777777" w:rsidR="00746A88" w:rsidRPr="005E1248" w:rsidRDefault="00746A88" w:rsidP="00A02D7F">
            <w:pPr>
              <w:widowControl w:val="0"/>
              <w:spacing w:after="0"/>
              <w:rPr>
                <w:rFonts w:ascii="Arial" w:eastAsiaTheme="minorEastAsia" w:hAnsi="Arial"/>
                <w:sz w:val="18"/>
                <w:lang w:eastAsia="ko-KR"/>
              </w:rPr>
            </w:pPr>
          </w:p>
        </w:tc>
        <w:tc>
          <w:tcPr>
            <w:tcW w:w="1080" w:type="dxa"/>
          </w:tcPr>
          <w:p w14:paraId="23FE77E9" w14:textId="77777777" w:rsidR="00746A88" w:rsidRPr="005E1248" w:rsidRDefault="00746A88" w:rsidP="00A02D7F">
            <w:pPr>
              <w:widowControl w:val="0"/>
              <w:spacing w:after="0"/>
              <w:rPr>
                <w:rFonts w:ascii="Arial" w:eastAsiaTheme="minorEastAsia" w:hAnsi="Arial"/>
                <w:sz w:val="18"/>
                <w:lang w:eastAsia="ko-KR"/>
              </w:rPr>
            </w:pPr>
          </w:p>
        </w:tc>
        <w:tc>
          <w:tcPr>
            <w:tcW w:w="1512" w:type="dxa"/>
          </w:tcPr>
          <w:p w14:paraId="744AE089" w14:textId="77777777" w:rsidR="00746A88" w:rsidRPr="005E1248" w:rsidRDefault="00746A88" w:rsidP="00A02D7F">
            <w:pPr>
              <w:widowControl w:val="0"/>
              <w:spacing w:after="0"/>
              <w:rPr>
                <w:rFonts w:ascii="Arial" w:eastAsiaTheme="minorEastAsia" w:hAnsi="Arial"/>
                <w:sz w:val="18"/>
                <w:lang w:eastAsia="ko-KR"/>
              </w:rPr>
            </w:pPr>
            <w:r w:rsidRPr="005E1248">
              <w:rPr>
                <w:rFonts w:ascii="Arial" w:eastAsiaTheme="minorEastAsia" w:hAnsi="Arial" w:cs="Arial"/>
                <w:sz w:val="18"/>
                <w:szCs w:val="18"/>
                <w:lang w:eastAsia="ko-KR"/>
              </w:rPr>
              <w:t>9.2.72</w:t>
            </w:r>
          </w:p>
        </w:tc>
        <w:tc>
          <w:tcPr>
            <w:tcW w:w="1728" w:type="dxa"/>
          </w:tcPr>
          <w:p w14:paraId="7794DF21" w14:textId="77777777" w:rsidR="00746A88" w:rsidRPr="005E1248" w:rsidRDefault="00746A88" w:rsidP="00A02D7F">
            <w:pPr>
              <w:widowControl w:val="0"/>
              <w:spacing w:after="0"/>
              <w:rPr>
                <w:rFonts w:ascii="Arial" w:eastAsiaTheme="minorEastAsia" w:hAnsi="Arial"/>
                <w:bCs/>
                <w:sz w:val="18"/>
                <w:lang w:eastAsia="zh-CN"/>
              </w:rPr>
            </w:pPr>
          </w:p>
        </w:tc>
        <w:tc>
          <w:tcPr>
            <w:tcW w:w="1080" w:type="dxa"/>
          </w:tcPr>
          <w:p w14:paraId="2540DC77" w14:textId="77777777" w:rsidR="00746A88" w:rsidRPr="005E1248" w:rsidRDefault="00746A88" w:rsidP="00A02D7F">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YES</w:t>
            </w:r>
          </w:p>
        </w:tc>
        <w:tc>
          <w:tcPr>
            <w:tcW w:w="1080" w:type="dxa"/>
          </w:tcPr>
          <w:p w14:paraId="4456953A" w14:textId="77777777" w:rsidR="00746A88" w:rsidRPr="005E1248" w:rsidRDefault="00746A88" w:rsidP="00A02D7F">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reject</w:t>
            </w:r>
          </w:p>
        </w:tc>
      </w:tr>
      <w:tr w:rsidR="00746A88" w:rsidRPr="005E1248" w14:paraId="0B6946C1" w14:textId="77777777" w:rsidTr="00A02D7F">
        <w:tc>
          <w:tcPr>
            <w:tcW w:w="2161" w:type="dxa"/>
          </w:tcPr>
          <w:p w14:paraId="614A5489" w14:textId="77777777" w:rsidR="00746A88" w:rsidRPr="005E1248" w:rsidRDefault="00746A88" w:rsidP="00A02D7F">
            <w:pPr>
              <w:widowControl w:val="0"/>
              <w:spacing w:after="0"/>
              <w:ind w:left="283"/>
              <w:rPr>
                <w:rFonts w:ascii="Arial" w:eastAsiaTheme="minorEastAsia" w:hAnsi="Arial" w:cs="Arial"/>
                <w:i/>
                <w:iCs/>
                <w:sz w:val="18"/>
                <w:szCs w:val="18"/>
                <w:lang w:eastAsia="ko-KR"/>
              </w:rPr>
            </w:pPr>
            <w:r w:rsidRPr="005E1248">
              <w:rPr>
                <w:rFonts w:ascii="Arial" w:eastAsiaTheme="minorEastAsia" w:hAnsi="Arial" w:cs="Arial"/>
                <w:i/>
                <w:sz w:val="18"/>
                <w:szCs w:val="18"/>
                <w:lang w:eastAsia="ko-KR"/>
              </w:rPr>
              <w:t>&gt;&gt;UL RSCP</w:t>
            </w:r>
          </w:p>
        </w:tc>
        <w:tc>
          <w:tcPr>
            <w:tcW w:w="1080" w:type="dxa"/>
          </w:tcPr>
          <w:p w14:paraId="7B99E322" w14:textId="77777777" w:rsidR="00746A88" w:rsidRPr="005E1248" w:rsidRDefault="00746A88" w:rsidP="00A02D7F">
            <w:pPr>
              <w:widowControl w:val="0"/>
              <w:spacing w:after="0"/>
              <w:rPr>
                <w:rFonts w:ascii="Arial" w:eastAsiaTheme="minorEastAsia" w:hAnsi="Arial"/>
                <w:sz w:val="18"/>
                <w:lang w:eastAsia="ko-KR"/>
              </w:rPr>
            </w:pPr>
          </w:p>
        </w:tc>
        <w:tc>
          <w:tcPr>
            <w:tcW w:w="1080" w:type="dxa"/>
          </w:tcPr>
          <w:p w14:paraId="59AB879C" w14:textId="77777777" w:rsidR="00746A88" w:rsidRPr="005E1248" w:rsidRDefault="00746A88" w:rsidP="00A02D7F">
            <w:pPr>
              <w:widowControl w:val="0"/>
              <w:spacing w:after="0"/>
              <w:rPr>
                <w:rFonts w:ascii="Arial" w:eastAsiaTheme="minorEastAsia" w:hAnsi="Arial"/>
                <w:sz w:val="18"/>
                <w:lang w:eastAsia="ko-KR"/>
              </w:rPr>
            </w:pPr>
          </w:p>
        </w:tc>
        <w:tc>
          <w:tcPr>
            <w:tcW w:w="1512" w:type="dxa"/>
          </w:tcPr>
          <w:p w14:paraId="247E5A0B" w14:textId="77777777" w:rsidR="00746A88" w:rsidRPr="005E1248" w:rsidRDefault="00746A88" w:rsidP="00A02D7F">
            <w:pPr>
              <w:widowControl w:val="0"/>
              <w:spacing w:after="0"/>
              <w:rPr>
                <w:rFonts w:ascii="Arial" w:eastAsiaTheme="minorEastAsia" w:hAnsi="Arial" w:cs="Arial"/>
                <w:sz w:val="18"/>
                <w:szCs w:val="18"/>
                <w:lang w:eastAsia="ko-KR"/>
              </w:rPr>
            </w:pPr>
            <w:r w:rsidRPr="005E1248">
              <w:rPr>
                <w:rFonts w:ascii="Arial" w:eastAsiaTheme="minorEastAsia" w:hAnsi="Arial" w:cs="Arial"/>
                <w:sz w:val="18"/>
                <w:szCs w:val="18"/>
                <w:lang w:eastAsia="ko-KR"/>
              </w:rPr>
              <w:t>9.2.92</w:t>
            </w:r>
          </w:p>
        </w:tc>
        <w:tc>
          <w:tcPr>
            <w:tcW w:w="1728" w:type="dxa"/>
          </w:tcPr>
          <w:p w14:paraId="1E5120D4" w14:textId="77777777" w:rsidR="00746A88" w:rsidRPr="005E1248" w:rsidRDefault="00746A88" w:rsidP="00A02D7F">
            <w:pPr>
              <w:widowControl w:val="0"/>
              <w:spacing w:after="0"/>
              <w:rPr>
                <w:rFonts w:ascii="Arial" w:eastAsiaTheme="minorEastAsia" w:hAnsi="Arial"/>
                <w:bCs/>
                <w:sz w:val="18"/>
                <w:lang w:eastAsia="zh-CN"/>
              </w:rPr>
            </w:pPr>
          </w:p>
        </w:tc>
        <w:tc>
          <w:tcPr>
            <w:tcW w:w="1080" w:type="dxa"/>
          </w:tcPr>
          <w:p w14:paraId="29652DC6" w14:textId="77777777" w:rsidR="00746A88" w:rsidRPr="005E1248" w:rsidRDefault="00746A88" w:rsidP="00A02D7F">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sz w:val="18"/>
                <w:szCs w:val="18"/>
                <w:lang w:eastAsia="ko-KR"/>
              </w:rPr>
              <w:t>YES</w:t>
            </w:r>
          </w:p>
        </w:tc>
        <w:tc>
          <w:tcPr>
            <w:tcW w:w="1080" w:type="dxa"/>
          </w:tcPr>
          <w:p w14:paraId="2999C6B8" w14:textId="77777777" w:rsidR="00746A88" w:rsidRPr="005E1248" w:rsidRDefault="00746A88" w:rsidP="00A02D7F">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sz w:val="18"/>
                <w:szCs w:val="18"/>
                <w:lang w:eastAsia="ko-KR"/>
              </w:rPr>
              <w:t>reject</w:t>
            </w:r>
          </w:p>
        </w:tc>
      </w:tr>
      <w:tr w:rsidR="00746A88" w:rsidRPr="005E1248" w14:paraId="6720AE42" w14:textId="77777777" w:rsidTr="00A02D7F">
        <w:tc>
          <w:tcPr>
            <w:tcW w:w="2161" w:type="dxa"/>
          </w:tcPr>
          <w:p w14:paraId="60CC1FA5" w14:textId="77777777" w:rsidR="00746A88" w:rsidRPr="005E1248" w:rsidRDefault="00746A88" w:rsidP="00A02D7F">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&gt;Time Stamp</w:t>
            </w:r>
          </w:p>
        </w:tc>
        <w:tc>
          <w:tcPr>
            <w:tcW w:w="1080" w:type="dxa"/>
          </w:tcPr>
          <w:p w14:paraId="11E6EC5D" w14:textId="77777777" w:rsidR="00746A88" w:rsidRPr="005E1248" w:rsidRDefault="00746A88" w:rsidP="00A02D7F">
            <w:pPr>
              <w:widowControl w:val="0"/>
              <w:spacing w:after="0"/>
              <w:rPr>
                <w:rFonts w:ascii="Arial" w:eastAsiaTheme="minorEastAsia" w:hAnsi="Arial"/>
                <w:sz w:val="18"/>
                <w:lang w:eastAsia="ko-KR"/>
              </w:rPr>
            </w:pPr>
            <w:r w:rsidRPr="005E1248">
              <w:rPr>
                <w:rFonts w:ascii="Arial" w:eastAsiaTheme="minorEastAsia" w:hAnsi="Arial"/>
                <w:sz w:val="18"/>
                <w:lang w:eastAsia="ko-KR"/>
              </w:rPr>
              <w:t>M</w:t>
            </w:r>
          </w:p>
        </w:tc>
        <w:tc>
          <w:tcPr>
            <w:tcW w:w="1080" w:type="dxa"/>
          </w:tcPr>
          <w:p w14:paraId="63066315" w14:textId="77777777" w:rsidR="00746A88" w:rsidRPr="005E1248" w:rsidRDefault="00746A88" w:rsidP="00A02D7F">
            <w:pPr>
              <w:widowControl w:val="0"/>
              <w:spacing w:after="0"/>
              <w:rPr>
                <w:rFonts w:ascii="Arial" w:eastAsiaTheme="minorEastAsia" w:hAnsi="Arial"/>
                <w:sz w:val="18"/>
                <w:lang w:eastAsia="ko-KR"/>
              </w:rPr>
            </w:pPr>
          </w:p>
        </w:tc>
        <w:tc>
          <w:tcPr>
            <w:tcW w:w="1512" w:type="dxa"/>
          </w:tcPr>
          <w:p w14:paraId="0713F86B" w14:textId="77777777" w:rsidR="00746A88" w:rsidRPr="005E1248" w:rsidRDefault="00746A88" w:rsidP="00A02D7F">
            <w:pPr>
              <w:widowControl w:val="0"/>
              <w:spacing w:after="0"/>
              <w:rPr>
                <w:rFonts w:ascii="Arial" w:eastAsiaTheme="minorEastAsia" w:hAnsi="Arial"/>
                <w:sz w:val="18"/>
                <w:lang w:eastAsia="ko-KR"/>
              </w:rPr>
            </w:pPr>
            <w:r w:rsidRPr="005E1248">
              <w:rPr>
                <w:rFonts w:ascii="Arial" w:eastAsiaTheme="minorEastAsia" w:hAnsi="Arial"/>
                <w:sz w:val="18"/>
                <w:lang w:eastAsia="ko-KR"/>
              </w:rPr>
              <w:t>9.2.42</w:t>
            </w:r>
          </w:p>
        </w:tc>
        <w:tc>
          <w:tcPr>
            <w:tcW w:w="1728" w:type="dxa"/>
          </w:tcPr>
          <w:p w14:paraId="242DE7E8" w14:textId="77777777" w:rsidR="00746A88" w:rsidRPr="005E1248" w:rsidRDefault="00746A88" w:rsidP="00A02D7F">
            <w:pPr>
              <w:widowControl w:val="0"/>
              <w:spacing w:after="0"/>
              <w:rPr>
                <w:rFonts w:ascii="Arial" w:eastAsiaTheme="minorEastAsia" w:hAnsi="Arial"/>
                <w:bCs/>
                <w:sz w:val="18"/>
                <w:lang w:eastAsia="zh-CN"/>
              </w:rPr>
            </w:pPr>
          </w:p>
        </w:tc>
        <w:tc>
          <w:tcPr>
            <w:tcW w:w="1080" w:type="dxa"/>
          </w:tcPr>
          <w:p w14:paraId="10266A41" w14:textId="77777777" w:rsidR="00746A88" w:rsidRPr="005E1248" w:rsidRDefault="00746A88" w:rsidP="00A02D7F">
            <w:pPr>
              <w:widowControl w:val="0"/>
              <w:spacing w:after="0"/>
              <w:jc w:val="center"/>
              <w:rPr>
                <w:rFonts w:ascii="Arial" w:eastAsiaTheme="minorEastAsia" w:hAnsi="Arial"/>
                <w:sz w:val="18"/>
                <w:lang w:eastAsia="zh-CN"/>
              </w:rPr>
            </w:pPr>
            <w:r w:rsidRPr="005E1248">
              <w:rPr>
                <w:rFonts w:ascii="Arial" w:eastAsiaTheme="minorEastAsia" w:hAnsi="Arial"/>
                <w:noProof/>
                <w:sz w:val="18"/>
                <w:lang w:eastAsia="ko-KR"/>
              </w:rPr>
              <w:t>-</w:t>
            </w:r>
          </w:p>
        </w:tc>
        <w:tc>
          <w:tcPr>
            <w:tcW w:w="1080" w:type="dxa"/>
          </w:tcPr>
          <w:p w14:paraId="2CC6F138" w14:textId="77777777" w:rsidR="00746A88" w:rsidRPr="005E1248" w:rsidRDefault="00746A88" w:rsidP="00A02D7F">
            <w:pPr>
              <w:widowControl w:val="0"/>
              <w:spacing w:after="0"/>
              <w:jc w:val="center"/>
              <w:rPr>
                <w:rFonts w:ascii="Arial" w:eastAsiaTheme="minorEastAsia" w:hAnsi="Arial"/>
                <w:sz w:val="18"/>
                <w:lang w:eastAsia="zh-CN"/>
              </w:rPr>
            </w:pPr>
          </w:p>
        </w:tc>
      </w:tr>
      <w:tr w:rsidR="00746A88" w:rsidRPr="005E1248" w14:paraId="55C4F9ED" w14:textId="77777777" w:rsidTr="001B6E58">
        <w:trPr>
          <w:trHeight w:val="77"/>
        </w:trPr>
        <w:tc>
          <w:tcPr>
            <w:tcW w:w="2161" w:type="dxa"/>
          </w:tcPr>
          <w:p w14:paraId="6BCA0DAA" w14:textId="77777777" w:rsidR="00746A88" w:rsidRPr="005E1248" w:rsidRDefault="00746A88" w:rsidP="00A02D7F">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&gt;Measurement Quality</w:t>
            </w:r>
          </w:p>
        </w:tc>
        <w:tc>
          <w:tcPr>
            <w:tcW w:w="1080" w:type="dxa"/>
          </w:tcPr>
          <w:p w14:paraId="417B1DFB" w14:textId="77777777" w:rsidR="00746A88" w:rsidRPr="005E1248" w:rsidRDefault="00746A88" w:rsidP="00A02D7F">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2B39FD54" w14:textId="77777777" w:rsidR="00746A88" w:rsidRPr="005E1248" w:rsidRDefault="00746A88" w:rsidP="00A02D7F">
            <w:pPr>
              <w:widowControl w:val="0"/>
              <w:spacing w:after="0"/>
              <w:rPr>
                <w:rFonts w:ascii="Arial" w:eastAsiaTheme="minorEastAsia" w:hAnsi="Arial"/>
                <w:sz w:val="18"/>
                <w:lang w:eastAsia="ko-KR"/>
              </w:rPr>
            </w:pPr>
          </w:p>
        </w:tc>
        <w:tc>
          <w:tcPr>
            <w:tcW w:w="1512" w:type="dxa"/>
          </w:tcPr>
          <w:p w14:paraId="6AB83C81" w14:textId="77777777" w:rsidR="00746A88" w:rsidRPr="005E1248" w:rsidRDefault="00746A88" w:rsidP="00A02D7F">
            <w:pPr>
              <w:widowControl w:val="0"/>
              <w:spacing w:after="0"/>
              <w:rPr>
                <w:rFonts w:ascii="Arial" w:eastAsiaTheme="minorEastAsia" w:hAnsi="Arial"/>
                <w:sz w:val="18"/>
                <w:lang w:eastAsia="ko-KR"/>
              </w:rPr>
            </w:pPr>
            <w:r w:rsidRPr="005E1248">
              <w:rPr>
                <w:rFonts w:ascii="Arial" w:eastAsiaTheme="minorEastAsia" w:hAnsi="Arial"/>
                <w:sz w:val="18"/>
                <w:lang w:eastAsia="ko-KR"/>
              </w:rPr>
              <w:t>9.2.43</w:t>
            </w:r>
          </w:p>
        </w:tc>
        <w:tc>
          <w:tcPr>
            <w:tcW w:w="1728" w:type="dxa"/>
          </w:tcPr>
          <w:p w14:paraId="38F61B86" w14:textId="77777777" w:rsidR="00746A88" w:rsidRPr="005E1248" w:rsidRDefault="00746A88" w:rsidP="00A02D7F">
            <w:pPr>
              <w:widowControl w:val="0"/>
              <w:spacing w:after="0"/>
              <w:rPr>
                <w:rFonts w:ascii="Arial" w:eastAsiaTheme="minorEastAsia" w:hAnsi="Arial"/>
                <w:bCs/>
                <w:sz w:val="18"/>
                <w:lang w:eastAsia="zh-CN"/>
              </w:rPr>
            </w:pPr>
          </w:p>
        </w:tc>
        <w:tc>
          <w:tcPr>
            <w:tcW w:w="1080" w:type="dxa"/>
          </w:tcPr>
          <w:p w14:paraId="548AA46B" w14:textId="77777777" w:rsidR="00746A88" w:rsidRPr="005E1248" w:rsidRDefault="00746A88" w:rsidP="00A02D7F">
            <w:pPr>
              <w:widowControl w:val="0"/>
              <w:spacing w:after="0"/>
              <w:jc w:val="center"/>
              <w:rPr>
                <w:rFonts w:ascii="Arial" w:eastAsiaTheme="minorEastAsia" w:hAnsi="Arial"/>
                <w:sz w:val="18"/>
                <w:lang w:eastAsia="zh-CN"/>
              </w:rPr>
            </w:pPr>
            <w:r w:rsidRPr="005E1248">
              <w:rPr>
                <w:rFonts w:ascii="Arial" w:eastAsiaTheme="minorEastAsia" w:hAnsi="Arial"/>
                <w:noProof/>
                <w:sz w:val="18"/>
                <w:lang w:eastAsia="ko-KR"/>
              </w:rPr>
              <w:t>-</w:t>
            </w:r>
          </w:p>
        </w:tc>
        <w:tc>
          <w:tcPr>
            <w:tcW w:w="1080" w:type="dxa"/>
          </w:tcPr>
          <w:p w14:paraId="65D2744F" w14:textId="77777777" w:rsidR="00746A88" w:rsidRPr="005E1248" w:rsidRDefault="00746A88" w:rsidP="00A02D7F">
            <w:pPr>
              <w:widowControl w:val="0"/>
              <w:spacing w:after="0"/>
              <w:jc w:val="center"/>
              <w:rPr>
                <w:rFonts w:ascii="Arial" w:eastAsiaTheme="minorEastAsia" w:hAnsi="Arial"/>
                <w:sz w:val="18"/>
                <w:lang w:eastAsia="zh-CN"/>
              </w:rPr>
            </w:pPr>
          </w:p>
        </w:tc>
      </w:tr>
      <w:tr w:rsidR="00746A88" w:rsidRPr="005E1248" w14:paraId="7F5A63A7" w14:textId="77777777" w:rsidTr="00A02D7F">
        <w:tc>
          <w:tcPr>
            <w:tcW w:w="2161" w:type="dxa"/>
          </w:tcPr>
          <w:p w14:paraId="00B4E346" w14:textId="77777777" w:rsidR="00746A88" w:rsidRPr="005E1248" w:rsidRDefault="00746A88" w:rsidP="00A02D7F">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&gt;Measurement Beam Information</w:t>
            </w:r>
          </w:p>
        </w:tc>
        <w:tc>
          <w:tcPr>
            <w:tcW w:w="1080" w:type="dxa"/>
          </w:tcPr>
          <w:p w14:paraId="367FB6AB" w14:textId="77777777" w:rsidR="00746A88" w:rsidRPr="005E1248" w:rsidRDefault="00746A88" w:rsidP="00A02D7F">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5C8F877A" w14:textId="77777777" w:rsidR="00746A88" w:rsidRPr="005E1248" w:rsidRDefault="00746A88" w:rsidP="00A02D7F">
            <w:pPr>
              <w:widowControl w:val="0"/>
              <w:spacing w:after="0"/>
              <w:rPr>
                <w:rFonts w:ascii="Arial" w:eastAsiaTheme="minorEastAsia" w:hAnsi="Arial"/>
                <w:sz w:val="18"/>
                <w:lang w:eastAsia="ko-KR"/>
              </w:rPr>
            </w:pPr>
          </w:p>
        </w:tc>
        <w:tc>
          <w:tcPr>
            <w:tcW w:w="1512" w:type="dxa"/>
          </w:tcPr>
          <w:p w14:paraId="094D31F5" w14:textId="77777777" w:rsidR="00746A88" w:rsidRPr="005E1248" w:rsidRDefault="00746A88" w:rsidP="00A02D7F">
            <w:pPr>
              <w:widowControl w:val="0"/>
              <w:spacing w:after="0"/>
              <w:rPr>
                <w:rFonts w:ascii="Arial" w:eastAsiaTheme="minorEastAsia" w:hAnsi="Arial"/>
                <w:sz w:val="18"/>
                <w:lang w:eastAsia="ko-KR"/>
              </w:rPr>
            </w:pPr>
            <w:r w:rsidRPr="005E1248">
              <w:rPr>
                <w:rFonts w:ascii="Arial" w:eastAsiaTheme="minorEastAsia" w:hAnsi="Arial"/>
                <w:sz w:val="18"/>
                <w:lang w:eastAsia="ko-KR"/>
              </w:rPr>
              <w:t>9.2.57</w:t>
            </w:r>
          </w:p>
        </w:tc>
        <w:tc>
          <w:tcPr>
            <w:tcW w:w="1728" w:type="dxa"/>
          </w:tcPr>
          <w:p w14:paraId="71824749" w14:textId="77777777" w:rsidR="00746A88" w:rsidRPr="005E1248" w:rsidRDefault="00746A88" w:rsidP="00A02D7F">
            <w:pPr>
              <w:widowControl w:val="0"/>
              <w:spacing w:after="0"/>
              <w:rPr>
                <w:rFonts w:ascii="Arial" w:eastAsiaTheme="minorEastAsia" w:hAnsi="Arial"/>
                <w:bCs/>
                <w:sz w:val="18"/>
                <w:lang w:eastAsia="zh-CN"/>
              </w:rPr>
            </w:pPr>
          </w:p>
        </w:tc>
        <w:tc>
          <w:tcPr>
            <w:tcW w:w="1080" w:type="dxa"/>
          </w:tcPr>
          <w:p w14:paraId="2DF5C012" w14:textId="77777777" w:rsidR="00746A88" w:rsidRPr="005E1248" w:rsidRDefault="00746A88" w:rsidP="00A02D7F">
            <w:pPr>
              <w:widowControl w:val="0"/>
              <w:spacing w:after="0"/>
              <w:jc w:val="center"/>
              <w:rPr>
                <w:rFonts w:ascii="Arial" w:eastAsiaTheme="minorEastAsia" w:hAnsi="Arial"/>
                <w:sz w:val="18"/>
                <w:lang w:eastAsia="zh-CN"/>
              </w:rPr>
            </w:pPr>
            <w:r w:rsidRPr="005E1248">
              <w:rPr>
                <w:rFonts w:ascii="Arial" w:eastAsiaTheme="minorEastAsia" w:hAnsi="Arial"/>
                <w:noProof/>
                <w:sz w:val="18"/>
                <w:lang w:eastAsia="ko-KR"/>
              </w:rPr>
              <w:t>-</w:t>
            </w:r>
          </w:p>
        </w:tc>
        <w:tc>
          <w:tcPr>
            <w:tcW w:w="1080" w:type="dxa"/>
          </w:tcPr>
          <w:p w14:paraId="47D63274" w14:textId="77777777" w:rsidR="00746A88" w:rsidRPr="005E1248" w:rsidRDefault="00746A88" w:rsidP="00A02D7F">
            <w:pPr>
              <w:widowControl w:val="0"/>
              <w:spacing w:after="0"/>
              <w:jc w:val="center"/>
              <w:rPr>
                <w:rFonts w:ascii="Arial" w:eastAsiaTheme="minorEastAsia" w:hAnsi="Arial"/>
                <w:sz w:val="18"/>
                <w:lang w:eastAsia="zh-CN"/>
              </w:rPr>
            </w:pPr>
          </w:p>
        </w:tc>
      </w:tr>
      <w:tr w:rsidR="00746A88" w:rsidRPr="005E1248" w14:paraId="2D0B7B93" w14:textId="77777777" w:rsidTr="00A02D7F">
        <w:tc>
          <w:tcPr>
            <w:tcW w:w="2161" w:type="dxa"/>
          </w:tcPr>
          <w:p w14:paraId="49AE03DD" w14:textId="77777777" w:rsidR="00746A88" w:rsidRPr="005E1248" w:rsidRDefault="00746A88" w:rsidP="00A02D7F">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&gt;SRS Resource type</w:t>
            </w:r>
          </w:p>
        </w:tc>
        <w:tc>
          <w:tcPr>
            <w:tcW w:w="1080" w:type="dxa"/>
          </w:tcPr>
          <w:p w14:paraId="33D71B6A" w14:textId="77777777" w:rsidR="00746A88" w:rsidRPr="005E1248" w:rsidRDefault="00746A88" w:rsidP="00A02D7F">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5E437B16" w14:textId="77777777" w:rsidR="00746A88" w:rsidRPr="005E1248" w:rsidRDefault="00746A88" w:rsidP="00A02D7F">
            <w:pPr>
              <w:widowControl w:val="0"/>
              <w:spacing w:after="0"/>
              <w:rPr>
                <w:rFonts w:ascii="Arial" w:eastAsiaTheme="minorEastAsia" w:hAnsi="Arial"/>
                <w:sz w:val="18"/>
                <w:lang w:eastAsia="ko-KR"/>
              </w:rPr>
            </w:pPr>
          </w:p>
        </w:tc>
        <w:tc>
          <w:tcPr>
            <w:tcW w:w="1512" w:type="dxa"/>
          </w:tcPr>
          <w:p w14:paraId="5DD5E311" w14:textId="77777777" w:rsidR="00746A88" w:rsidRPr="005E1248" w:rsidRDefault="00746A88" w:rsidP="00A02D7F">
            <w:pPr>
              <w:widowControl w:val="0"/>
              <w:spacing w:after="0"/>
              <w:rPr>
                <w:rFonts w:ascii="Arial" w:eastAsiaTheme="minorEastAsia" w:hAnsi="Arial"/>
                <w:sz w:val="18"/>
                <w:lang w:eastAsia="ko-KR"/>
              </w:rPr>
            </w:pPr>
            <w:r w:rsidRPr="005E1248">
              <w:rPr>
                <w:rFonts w:ascii="Arial" w:eastAsiaTheme="minorEastAsia" w:hAnsi="Arial"/>
                <w:sz w:val="18"/>
                <w:lang w:eastAsia="ko-KR"/>
              </w:rPr>
              <w:t>9.2.73</w:t>
            </w:r>
          </w:p>
        </w:tc>
        <w:tc>
          <w:tcPr>
            <w:tcW w:w="1728" w:type="dxa"/>
          </w:tcPr>
          <w:p w14:paraId="7174E87A" w14:textId="77777777" w:rsidR="00746A88" w:rsidRPr="005E1248" w:rsidRDefault="00746A88" w:rsidP="00A02D7F">
            <w:pPr>
              <w:widowControl w:val="0"/>
              <w:spacing w:after="0"/>
              <w:rPr>
                <w:rFonts w:ascii="Arial" w:eastAsiaTheme="minorEastAsia" w:hAnsi="Arial"/>
                <w:bCs/>
                <w:sz w:val="18"/>
                <w:lang w:eastAsia="zh-CN"/>
              </w:rPr>
            </w:pPr>
          </w:p>
        </w:tc>
        <w:tc>
          <w:tcPr>
            <w:tcW w:w="1080" w:type="dxa"/>
          </w:tcPr>
          <w:p w14:paraId="2D078057" w14:textId="77777777" w:rsidR="00746A88" w:rsidRPr="005E1248" w:rsidRDefault="00746A88" w:rsidP="00A02D7F">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YES</w:t>
            </w:r>
          </w:p>
        </w:tc>
        <w:tc>
          <w:tcPr>
            <w:tcW w:w="1080" w:type="dxa"/>
          </w:tcPr>
          <w:p w14:paraId="13D3525D" w14:textId="77777777" w:rsidR="00746A88" w:rsidRPr="005E1248" w:rsidRDefault="00746A88" w:rsidP="00A02D7F">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ignore</w:t>
            </w:r>
          </w:p>
        </w:tc>
      </w:tr>
      <w:tr w:rsidR="00746A88" w:rsidRPr="005E1248" w14:paraId="2D0576F3" w14:textId="77777777" w:rsidTr="00A02D7F">
        <w:tc>
          <w:tcPr>
            <w:tcW w:w="2161" w:type="dxa"/>
          </w:tcPr>
          <w:p w14:paraId="2C907C50" w14:textId="77777777" w:rsidR="00746A88" w:rsidRPr="005E1248" w:rsidRDefault="00746A88" w:rsidP="00A02D7F">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&gt;ARP ID</w:t>
            </w:r>
          </w:p>
        </w:tc>
        <w:tc>
          <w:tcPr>
            <w:tcW w:w="1080" w:type="dxa"/>
          </w:tcPr>
          <w:p w14:paraId="3DFDCE99" w14:textId="77777777" w:rsidR="00746A88" w:rsidRPr="005E1248" w:rsidRDefault="00746A88" w:rsidP="00A02D7F">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4CEB8CA3" w14:textId="77777777" w:rsidR="00746A88" w:rsidRPr="005E1248" w:rsidRDefault="00746A88" w:rsidP="00A02D7F">
            <w:pPr>
              <w:widowControl w:val="0"/>
              <w:spacing w:after="0"/>
              <w:rPr>
                <w:rFonts w:ascii="Arial" w:eastAsiaTheme="minorEastAsia" w:hAnsi="Arial"/>
                <w:sz w:val="18"/>
                <w:lang w:eastAsia="ko-KR"/>
              </w:rPr>
            </w:pPr>
          </w:p>
        </w:tc>
        <w:tc>
          <w:tcPr>
            <w:tcW w:w="1512" w:type="dxa"/>
          </w:tcPr>
          <w:p w14:paraId="037F26E1" w14:textId="77777777" w:rsidR="00746A88" w:rsidRPr="005E1248" w:rsidRDefault="00746A88" w:rsidP="00A02D7F">
            <w:pPr>
              <w:widowControl w:val="0"/>
              <w:spacing w:after="0"/>
              <w:rPr>
                <w:rFonts w:ascii="Arial" w:eastAsiaTheme="minorEastAsia" w:hAnsi="Arial"/>
                <w:sz w:val="18"/>
                <w:lang w:eastAsia="ko-KR"/>
              </w:rPr>
            </w:pPr>
            <w:r w:rsidRPr="005E1248">
              <w:rPr>
                <w:rFonts w:ascii="Arial" w:eastAsiaTheme="minorEastAsia" w:hAnsi="Arial"/>
                <w:sz w:val="18"/>
                <w:lang w:eastAsia="ko-KR"/>
              </w:rPr>
              <w:t>9.2.75</w:t>
            </w:r>
          </w:p>
        </w:tc>
        <w:tc>
          <w:tcPr>
            <w:tcW w:w="1728" w:type="dxa"/>
          </w:tcPr>
          <w:p w14:paraId="40033B2A" w14:textId="77777777" w:rsidR="00746A88" w:rsidRPr="005E1248" w:rsidRDefault="00746A88" w:rsidP="00A02D7F">
            <w:pPr>
              <w:widowControl w:val="0"/>
              <w:spacing w:after="0"/>
              <w:rPr>
                <w:rFonts w:ascii="Arial" w:eastAsiaTheme="minorEastAsia" w:hAnsi="Arial"/>
                <w:bCs/>
                <w:sz w:val="18"/>
                <w:lang w:eastAsia="zh-CN"/>
              </w:rPr>
            </w:pPr>
          </w:p>
        </w:tc>
        <w:tc>
          <w:tcPr>
            <w:tcW w:w="1080" w:type="dxa"/>
          </w:tcPr>
          <w:p w14:paraId="5701814A" w14:textId="77777777" w:rsidR="00746A88" w:rsidRPr="005E1248" w:rsidRDefault="00746A88" w:rsidP="00A02D7F">
            <w:pPr>
              <w:widowControl w:val="0"/>
              <w:spacing w:after="0"/>
              <w:jc w:val="center"/>
              <w:rPr>
                <w:rFonts w:ascii="Arial" w:eastAsiaTheme="minorEastAsia" w:hAnsi="Arial"/>
                <w:sz w:val="18"/>
                <w:lang w:eastAsia="zh-CN"/>
              </w:rPr>
            </w:pPr>
            <w:r w:rsidRPr="005E1248">
              <w:rPr>
                <w:rFonts w:ascii="Arial" w:eastAsiaTheme="minorEastAsia" w:hAnsi="Arial"/>
                <w:sz w:val="18"/>
                <w:lang w:eastAsia="ko-KR"/>
              </w:rPr>
              <w:t>YES</w:t>
            </w:r>
          </w:p>
        </w:tc>
        <w:tc>
          <w:tcPr>
            <w:tcW w:w="1080" w:type="dxa"/>
          </w:tcPr>
          <w:p w14:paraId="6FC9D536" w14:textId="77777777" w:rsidR="00746A88" w:rsidRPr="005E1248" w:rsidRDefault="00746A88" w:rsidP="00A02D7F">
            <w:pPr>
              <w:widowControl w:val="0"/>
              <w:spacing w:after="0"/>
              <w:jc w:val="center"/>
              <w:rPr>
                <w:rFonts w:ascii="Arial" w:eastAsiaTheme="minorEastAsia" w:hAnsi="Arial"/>
                <w:sz w:val="18"/>
                <w:lang w:eastAsia="zh-CN"/>
              </w:rPr>
            </w:pPr>
            <w:r w:rsidRPr="005E1248">
              <w:rPr>
                <w:rFonts w:ascii="Arial" w:eastAsiaTheme="minorEastAsia" w:hAnsi="Arial"/>
                <w:sz w:val="18"/>
                <w:lang w:eastAsia="ko-KR"/>
              </w:rPr>
              <w:t>ignore</w:t>
            </w:r>
          </w:p>
        </w:tc>
      </w:tr>
      <w:tr w:rsidR="00746A88" w:rsidRPr="005E1248" w14:paraId="00819924" w14:textId="77777777" w:rsidTr="00A02D7F">
        <w:tc>
          <w:tcPr>
            <w:tcW w:w="2161" w:type="dxa"/>
          </w:tcPr>
          <w:p w14:paraId="45B10558" w14:textId="77777777" w:rsidR="00746A88" w:rsidRPr="005E1248" w:rsidRDefault="00746A88" w:rsidP="00A02D7F">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w:t>
            </w:r>
            <w:proofErr w:type="spellStart"/>
            <w:r w:rsidRPr="005E1248">
              <w:rPr>
                <w:rFonts w:ascii="Arial" w:eastAsiaTheme="minorEastAsia" w:hAnsi="Arial"/>
                <w:sz w:val="18"/>
                <w:lang w:eastAsia="ko-KR"/>
              </w:rPr>
              <w:t>LoS</w:t>
            </w:r>
            <w:proofErr w:type="spellEnd"/>
            <w:r w:rsidRPr="005E1248">
              <w:rPr>
                <w:rFonts w:ascii="Arial" w:eastAsiaTheme="minorEastAsia" w:hAnsi="Arial"/>
                <w:sz w:val="18"/>
                <w:lang w:eastAsia="ko-KR"/>
              </w:rPr>
              <w:t>/</w:t>
            </w:r>
            <w:proofErr w:type="spellStart"/>
            <w:r w:rsidRPr="005E1248">
              <w:rPr>
                <w:rFonts w:ascii="Arial" w:eastAsiaTheme="minorEastAsia" w:hAnsi="Arial"/>
                <w:sz w:val="18"/>
                <w:lang w:eastAsia="ko-KR"/>
              </w:rPr>
              <w:t>NLoS</w:t>
            </w:r>
            <w:proofErr w:type="spellEnd"/>
            <w:r w:rsidRPr="005E1248">
              <w:rPr>
                <w:rFonts w:ascii="Arial" w:eastAsiaTheme="minorEastAsia" w:hAnsi="Arial"/>
                <w:sz w:val="18"/>
                <w:lang w:eastAsia="ko-KR"/>
              </w:rPr>
              <w:t xml:space="preserve"> Information</w:t>
            </w:r>
          </w:p>
        </w:tc>
        <w:tc>
          <w:tcPr>
            <w:tcW w:w="1080" w:type="dxa"/>
          </w:tcPr>
          <w:p w14:paraId="3326DC3C" w14:textId="77777777" w:rsidR="00746A88" w:rsidRPr="005E1248" w:rsidRDefault="00746A88" w:rsidP="00A02D7F">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74DBA669" w14:textId="77777777" w:rsidR="00746A88" w:rsidRPr="005E1248" w:rsidRDefault="00746A88" w:rsidP="00A02D7F">
            <w:pPr>
              <w:widowControl w:val="0"/>
              <w:spacing w:after="0"/>
              <w:rPr>
                <w:rFonts w:ascii="Arial" w:eastAsiaTheme="minorEastAsia" w:hAnsi="Arial"/>
                <w:sz w:val="18"/>
                <w:lang w:eastAsia="ko-KR"/>
              </w:rPr>
            </w:pPr>
          </w:p>
        </w:tc>
        <w:tc>
          <w:tcPr>
            <w:tcW w:w="1512" w:type="dxa"/>
          </w:tcPr>
          <w:p w14:paraId="298C0853" w14:textId="77777777" w:rsidR="00746A88" w:rsidRPr="005E1248" w:rsidRDefault="00746A88" w:rsidP="00A02D7F">
            <w:pPr>
              <w:widowControl w:val="0"/>
              <w:spacing w:after="0"/>
              <w:rPr>
                <w:rFonts w:ascii="Arial" w:eastAsiaTheme="minorEastAsia" w:hAnsi="Arial"/>
                <w:sz w:val="18"/>
                <w:lang w:eastAsia="ko-KR"/>
              </w:rPr>
            </w:pPr>
            <w:r w:rsidRPr="005E1248">
              <w:rPr>
                <w:rFonts w:ascii="Arial" w:eastAsiaTheme="minorEastAsia" w:hAnsi="Arial"/>
                <w:sz w:val="18"/>
                <w:lang w:eastAsia="ko-KR"/>
              </w:rPr>
              <w:t>9.2.77</w:t>
            </w:r>
          </w:p>
        </w:tc>
        <w:tc>
          <w:tcPr>
            <w:tcW w:w="1728" w:type="dxa"/>
          </w:tcPr>
          <w:p w14:paraId="7C282D7E" w14:textId="77777777" w:rsidR="00746A88" w:rsidRPr="005E1248" w:rsidRDefault="00746A88" w:rsidP="00A02D7F">
            <w:pPr>
              <w:widowControl w:val="0"/>
              <w:spacing w:after="0"/>
              <w:rPr>
                <w:rFonts w:ascii="Arial" w:eastAsiaTheme="minorEastAsia" w:hAnsi="Arial"/>
                <w:bCs/>
                <w:sz w:val="18"/>
                <w:lang w:eastAsia="zh-CN"/>
              </w:rPr>
            </w:pPr>
          </w:p>
        </w:tc>
        <w:tc>
          <w:tcPr>
            <w:tcW w:w="1080" w:type="dxa"/>
          </w:tcPr>
          <w:p w14:paraId="2C6636B5" w14:textId="77777777" w:rsidR="00746A88" w:rsidRPr="005E1248" w:rsidRDefault="00746A88" w:rsidP="00A02D7F">
            <w:pPr>
              <w:widowControl w:val="0"/>
              <w:spacing w:after="0"/>
              <w:jc w:val="center"/>
              <w:rPr>
                <w:rFonts w:ascii="Arial" w:eastAsiaTheme="minorEastAsia" w:hAnsi="Arial"/>
                <w:sz w:val="18"/>
                <w:lang w:eastAsia="zh-CN"/>
              </w:rPr>
            </w:pPr>
            <w:r w:rsidRPr="005E1248">
              <w:rPr>
                <w:rFonts w:ascii="Arial" w:eastAsiaTheme="minorEastAsia" w:hAnsi="Arial"/>
                <w:noProof/>
                <w:sz w:val="18"/>
                <w:lang w:eastAsia="ko-KR"/>
              </w:rPr>
              <w:t>YES</w:t>
            </w:r>
          </w:p>
        </w:tc>
        <w:tc>
          <w:tcPr>
            <w:tcW w:w="1080" w:type="dxa"/>
          </w:tcPr>
          <w:p w14:paraId="684D8203" w14:textId="77777777" w:rsidR="00746A88" w:rsidRPr="005E1248" w:rsidRDefault="00746A88" w:rsidP="00A02D7F">
            <w:pPr>
              <w:widowControl w:val="0"/>
              <w:spacing w:after="0"/>
              <w:jc w:val="center"/>
              <w:rPr>
                <w:rFonts w:ascii="Arial" w:eastAsiaTheme="minorEastAsia" w:hAnsi="Arial"/>
                <w:sz w:val="18"/>
                <w:lang w:eastAsia="zh-CN"/>
              </w:rPr>
            </w:pPr>
            <w:r w:rsidRPr="005E1248">
              <w:rPr>
                <w:rFonts w:ascii="Arial" w:eastAsiaTheme="minorEastAsia" w:hAnsi="Arial"/>
                <w:sz w:val="18"/>
                <w:lang w:eastAsia="zh-CN"/>
              </w:rPr>
              <w:t>ignore</w:t>
            </w:r>
          </w:p>
        </w:tc>
      </w:tr>
      <w:tr w:rsidR="00746A88" w:rsidRPr="005E1248" w14:paraId="50E71AE0" w14:textId="77777777" w:rsidTr="00A02D7F">
        <w:tc>
          <w:tcPr>
            <w:tcW w:w="2161" w:type="dxa"/>
          </w:tcPr>
          <w:p w14:paraId="06DCAAB6" w14:textId="77777777" w:rsidR="00746A88" w:rsidRPr="005E1248" w:rsidRDefault="00746A88" w:rsidP="00A02D7F">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&gt;Mobile TRP Location Information</w:t>
            </w:r>
          </w:p>
        </w:tc>
        <w:tc>
          <w:tcPr>
            <w:tcW w:w="1080" w:type="dxa"/>
          </w:tcPr>
          <w:p w14:paraId="5A8DB72C" w14:textId="77777777" w:rsidR="00746A88" w:rsidRPr="005E1248" w:rsidRDefault="00746A88" w:rsidP="00A02D7F">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09B8FB07" w14:textId="77777777" w:rsidR="00746A88" w:rsidRPr="005E1248" w:rsidRDefault="00746A88" w:rsidP="00A02D7F">
            <w:pPr>
              <w:widowControl w:val="0"/>
              <w:spacing w:after="0"/>
              <w:rPr>
                <w:rFonts w:ascii="Arial" w:eastAsiaTheme="minorEastAsia" w:hAnsi="Arial"/>
                <w:sz w:val="18"/>
                <w:lang w:eastAsia="ko-KR"/>
              </w:rPr>
            </w:pPr>
          </w:p>
        </w:tc>
        <w:tc>
          <w:tcPr>
            <w:tcW w:w="1512" w:type="dxa"/>
          </w:tcPr>
          <w:p w14:paraId="1882E3DB" w14:textId="77777777" w:rsidR="00746A88" w:rsidRPr="005E1248" w:rsidRDefault="00746A88" w:rsidP="00A02D7F">
            <w:pPr>
              <w:widowControl w:val="0"/>
              <w:spacing w:after="0"/>
              <w:rPr>
                <w:rFonts w:ascii="Arial" w:eastAsiaTheme="minorEastAsia" w:hAnsi="Arial"/>
                <w:sz w:val="18"/>
                <w:lang w:eastAsia="ko-KR"/>
              </w:rPr>
            </w:pPr>
            <w:r w:rsidRPr="005E1248">
              <w:rPr>
                <w:rFonts w:ascii="Arial" w:eastAsiaTheme="minorEastAsia" w:hAnsi="Arial"/>
                <w:sz w:val="18"/>
                <w:lang w:eastAsia="ko-KR"/>
              </w:rPr>
              <w:t>9.2.88</w:t>
            </w:r>
          </w:p>
        </w:tc>
        <w:tc>
          <w:tcPr>
            <w:tcW w:w="1728" w:type="dxa"/>
          </w:tcPr>
          <w:p w14:paraId="706C17C1" w14:textId="77777777" w:rsidR="00746A88" w:rsidRPr="005E1248" w:rsidRDefault="00746A88" w:rsidP="00A02D7F">
            <w:pPr>
              <w:widowControl w:val="0"/>
              <w:spacing w:after="0"/>
              <w:rPr>
                <w:rFonts w:ascii="Arial" w:eastAsiaTheme="minorEastAsia" w:hAnsi="Arial"/>
                <w:bCs/>
                <w:sz w:val="18"/>
                <w:lang w:eastAsia="zh-CN"/>
              </w:rPr>
            </w:pPr>
          </w:p>
        </w:tc>
        <w:tc>
          <w:tcPr>
            <w:tcW w:w="1080" w:type="dxa"/>
          </w:tcPr>
          <w:p w14:paraId="7DD84716" w14:textId="77777777" w:rsidR="00746A88" w:rsidRPr="005E1248" w:rsidRDefault="00746A88" w:rsidP="00A02D7F">
            <w:pPr>
              <w:widowControl w:val="0"/>
              <w:spacing w:after="0"/>
              <w:jc w:val="center"/>
              <w:rPr>
                <w:rFonts w:ascii="Arial" w:eastAsiaTheme="minorEastAsia" w:hAnsi="Arial"/>
                <w:noProof/>
                <w:sz w:val="18"/>
                <w:lang w:eastAsia="ko-KR"/>
              </w:rPr>
            </w:pPr>
            <w:r w:rsidRPr="005E1248">
              <w:rPr>
                <w:rFonts w:ascii="Arial" w:eastAsiaTheme="minorEastAsia" w:hAnsi="Arial" w:cs="Arial"/>
                <w:sz w:val="18"/>
                <w:szCs w:val="18"/>
                <w:lang w:eastAsia="ko-KR"/>
              </w:rPr>
              <w:t>YES</w:t>
            </w:r>
          </w:p>
        </w:tc>
        <w:tc>
          <w:tcPr>
            <w:tcW w:w="1080" w:type="dxa"/>
          </w:tcPr>
          <w:p w14:paraId="6D2C207C" w14:textId="77777777" w:rsidR="00746A88" w:rsidRPr="005E1248" w:rsidRDefault="00746A88" w:rsidP="00A02D7F">
            <w:pPr>
              <w:widowControl w:val="0"/>
              <w:spacing w:after="0"/>
              <w:jc w:val="center"/>
              <w:rPr>
                <w:rFonts w:ascii="Arial" w:eastAsiaTheme="minorEastAsia" w:hAnsi="Arial"/>
                <w:sz w:val="18"/>
                <w:lang w:eastAsia="zh-CN"/>
              </w:rPr>
            </w:pPr>
            <w:r w:rsidRPr="005E1248">
              <w:rPr>
                <w:rFonts w:ascii="Arial" w:eastAsiaTheme="minorEastAsia" w:hAnsi="Arial" w:cs="Arial"/>
                <w:sz w:val="18"/>
                <w:szCs w:val="18"/>
                <w:lang w:eastAsia="ko-KR"/>
              </w:rPr>
              <w:t>ignore</w:t>
            </w:r>
          </w:p>
        </w:tc>
      </w:tr>
      <w:tr w:rsidR="00746A88" w:rsidRPr="005E1248" w14:paraId="72FAB580" w14:textId="77777777" w:rsidTr="00A02D7F">
        <w:tc>
          <w:tcPr>
            <w:tcW w:w="2161" w:type="dxa"/>
          </w:tcPr>
          <w:p w14:paraId="4CFED785" w14:textId="77777777" w:rsidR="00746A88" w:rsidRPr="005E1248" w:rsidRDefault="00746A88" w:rsidP="00A02D7F">
            <w:pPr>
              <w:widowControl w:val="0"/>
              <w:spacing w:after="0"/>
              <w:ind w:left="142"/>
              <w:rPr>
                <w:rFonts w:ascii="Arial" w:eastAsiaTheme="minorEastAsia" w:hAnsi="Arial"/>
                <w:sz w:val="18"/>
                <w:lang w:eastAsia="ko-KR"/>
              </w:rPr>
            </w:pPr>
            <w:r w:rsidRPr="005E1248">
              <w:rPr>
                <w:rFonts w:ascii="Arial" w:eastAsiaTheme="minorEastAsia" w:hAnsi="Arial"/>
                <w:sz w:val="18"/>
                <w:lang w:eastAsia="ko-KR"/>
              </w:rPr>
              <w:t>&gt;Measured Frequency Hops</w:t>
            </w:r>
          </w:p>
        </w:tc>
        <w:tc>
          <w:tcPr>
            <w:tcW w:w="1080" w:type="dxa"/>
          </w:tcPr>
          <w:p w14:paraId="679EE27B" w14:textId="77777777" w:rsidR="00746A88" w:rsidRPr="005E1248" w:rsidRDefault="00746A88" w:rsidP="00A02D7F">
            <w:pPr>
              <w:widowControl w:val="0"/>
              <w:spacing w:after="0"/>
              <w:rPr>
                <w:rFonts w:ascii="Arial" w:eastAsiaTheme="minorEastAsia" w:hAnsi="Arial"/>
                <w:sz w:val="18"/>
                <w:lang w:eastAsia="ko-KR"/>
              </w:rPr>
            </w:pPr>
            <w:r w:rsidRPr="005E1248">
              <w:rPr>
                <w:rFonts w:ascii="Arial" w:eastAsiaTheme="minorEastAsia" w:hAnsi="Arial"/>
                <w:sz w:val="18"/>
                <w:lang w:eastAsia="ko-KR"/>
              </w:rPr>
              <w:t>O</w:t>
            </w:r>
          </w:p>
        </w:tc>
        <w:tc>
          <w:tcPr>
            <w:tcW w:w="1080" w:type="dxa"/>
          </w:tcPr>
          <w:p w14:paraId="5563685E" w14:textId="77777777" w:rsidR="00746A88" w:rsidRPr="005E1248" w:rsidRDefault="00746A88" w:rsidP="00A02D7F">
            <w:pPr>
              <w:widowControl w:val="0"/>
              <w:spacing w:after="0"/>
              <w:rPr>
                <w:rFonts w:ascii="Arial" w:eastAsiaTheme="minorEastAsia" w:hAnsi="Arial"/>
                <w:sz w:val="18"/>
                <w:lang w:eastAsia="ko-KR"/>
              </w:rPr>
            </w:pPr>
          </w:p>
        </w:tc>
        <w:tc>
          <w:tcPr>
            <w:tcW w:w="1512" w:type="dxa"/>
          </w:tcPr>
          <w:p w14:paraId="61A7B643" w14:textId="77777777" w:rsidR="00746A88" w:rsidRPr="005E1248" w:rsidRDefault="00746A88" w:rsidP="00A02D7F">
            <w:pPr>
              <w:widowControl w:val="0"/>
              <w:spacing w:after="0"/>
              <w:rPr>
                <w:rFonts w:ascii="Arial" w:eastAsiaTheme="minorEastAsia" w:hAnsi="Arial"/>
                <w:sz w:val="18"/>
                <w:lang w:eastAsia="ko-KR"/>
              </w:rPr>
            </w:pPr>
            <w:r w:rsidRPr="005E1248">
              <w:rPr>
                <w:rFonts w:ascii="Arial" w:eastAsiaTheme="minorEastAsia" w:hAnsi="Arial"/>
                <w:sz w:val="18"/>
                <w:lang w:eastAsia="ko-KR"/>
              </w:rPr>
              <w:t>ENUMERATED (</w:t>
            </w:r>
            <w:proofErr w:type="spellStart"/>
            <w:r w:rsidRPr="005E1248">
              <w:rPr>
                <w:rFonts w:ascii="Arial" w:eastAsiaTheme="minorEastAsia" w:hAnsi="Arial"/>
                <w:sz w:val="18"/>
                <w:lang w:eastAsia="ko-KR"/>
              </w:rPr>
              <w:t>singleHop</w:t>
            </w:r>
            <w:proofErr w:type="spellEnd"/>
            <w:r w:rsidRPr="005E1248">
              <w:rPr>
                <w:rFonts w:ascii="Arial" w:eastAsiaTheme="minorEastAsia" w:hAnsi="Arial"/>
                <w:sz w:val="18"/>
                <w:lang w:eastAsia="ko-KR"/>
              </w:rPr>
              <w:t xml:space="preserve">, </w:t>
            </w:r>
            <w:proofErr w:type="spellStart"/>
            <w:r w:rsidRPr="005E1248">
              <w:rPr>
                <w:rFonts w:ascii="Arial" w:eastAsiaTheme="minorEastAsia" w:hAnsi="Arial"/>
                <w:sz w:val="18"/>
                <w:lang w:eastAsia="ko-KR"/>
              </w:rPr>
              <w:t>multiHop</w:t>
            </w:r>
            <w:proofErr w:type="spellEnd"/>
            <w:r w:rsidRPr="005E1248">
              <w:rPr>
                <w:rFonts w:ascii="Arial" w:eastAsiaTheme="minorEastAsia" w:hAnsi="Arial"/>
                <w:sz w:val="18"/>
                <w:lang w:eastAsia="ko-KR"/>
              </w:rPr>
              <w:t>, …)</w:t>
            </w:r>
          </w:p>
        </w:tc>
        <w:tc>
          <w:tcPr>
            <w:tcW w:w="1728" w:type="dxa"/>
          </w:tcPr>
          <w:p w14:paraId="7A08198E" w14:textId="77777777" w:rsidR="00746A88" w:rsidRPr="005E1248" w:rsidRDefault="00746A88" w:rsidP="00A02D7F">
            <w:pPr>
              <w:widowControl w:val="0"/>
              <w:spacing w:after="0"/>
              <w:rPr>
                <w:rFonts w:ascii="Arial" w:eastAsiaTheme="minorEastAsia" w:hAnsi="Arial"/>
                <w:bCs/>
                <w:sz w:val="18"/>
                <w:lang w:eastAsia="zh-CN"/>
              </w:rPr>
            </w:pPr>
          </w:p>
        </w:tc>
        <w:tc>
          <w:tcPr>
            <w:tcW w:w="1080" w:type="dxa"/>
          </w:tcPr>
          <w:p w14:paraId="23C94809" w14:textId="77777777" w:rsidR="00746A88" w:rsidRPr="005E1248" w:rsidRDefault="00746A88" w:rsidP="00A02D7F">
            <w:pPr>
              <w:widowControl w:val="0"/>
              <w:spacing w:after="0"/>
              <w:jc w:val="center"/>
              <w:rPr>
                <w:rFonts w:ascii="Arial" w:eastAsiaTheme="minorEastAsia" w:hAnsi="Arial" w:cs="Arial"/>
                <w:sz w:val="18"/>
                <w:szCs w:val="18"/>
                <w:lang w:eastAsia="ko-KR"/>
              </w:rPr>
            </w:pPr>
            <w:r w:rsidRPr="005E1248">
              <w:rPr>
                <w:rFonts w:ascii="Arial" w:eastAsiaTheme="minorEastAsia" w:hAnsi="Arial"/>
                <w:sz w:val="18"/>
                <w:lang w:eastAsia="ko-KR"/>
              </w:rPr>
              <w:t>YES</w:t>
            </w:r>
          </w:p>
        </w:tc>
        <w:tc>
          <w:tcPr>
            <w:tcW w:w="1080" w:type="dxa"/>
          </w:tcPr>
          <w:p w14:paraId="7BDD4706" w14:textId="77777777" w:rsidR="00746A88" w:rsidRPr="005E1248" w:rsidRDefault="00746A88" w:rsidP="00A02D7F">
            <w:pPr>
              <w:widowControl w:val="0"/>
              <w:spacing w:after="0"/>
              <w:jc w:val="center"/>
              <w:rPr>
                <w:rFonts w:ascii="Arial" w:eastAsiaTheme="minorEastAsia" w:hAnsi="Arial" w:cs="Arial"/>
                <w:sz w:val="18"/>
                <w:szCs w:val="18"/>
                <w:lang w:eastAsia="ko-KR"/>
              </w:rPr>
            </w:pPr>
            <w:r w:rsidRPr="005E1248">
              <w:rPr>
                <w:rFonts w:ascii="Arial" w:eastAsiaTheme="minorEastAsia" w:hAnsi="Arial"/>
                <w:sz w:val="18"/>
                <w:lang w:eastAsia="zh-CN"/>
              </w:rPr>
              <w:t>ignore</w:t>
            </w:r>
          </w:p>
        </w:tc>
      </w:tr>
      <w:tr w:rsidR="00746A88" w:rsidRPr="005E1248" w14:paraId="199D5BD0" w14:textId="77777777" w:rsidTr="00A02D7F">
        <w:tc>
          <w:tcPr>
            <w:tcW w:w="2161" w:type="dxa"/>
          </w:tcPr>
          <w:p w14:paraId="1711E750" w14:textId="77777777" w:rsidR="00746A88" w:rsidRPr="005E1248" w:rsidRDefault="00746A88" w:rsidP="00A02D7F">
            <w:pPr>
              <w:widowControl w:val="0"/>
              <w:spacing w:after="0"/>
              <w:ind w:left="142"/>
              <w:rPr>
                <w:rFonts w:ascii="Arial" w:eastAsiaTheme="minorEastAsia" w:hAnsi="Arial"/>
                <w:sz w:val="18"/>
                <w:lang w:eastAsia="ko-KR"/>
              </w:rPr>
            </w:pPr>
            <w:r w:rsidRPr="005E1248">
              <w:rPr>
                <w:rFonts w:ascii="Arial" w:hAnsi="Arial"/>
                <w:b/>
                <w:bCs/>
                <w:sz w:val="18"/>
                <w:lang w:eastAsia="ko-KR"/>
              </w:rPr>
              <w:t>&gt;</w:t>
            </w:r>
            <w:r w:rsidRPr="005E1248">
              <w:rPr>
                <w:rFonts w:ascii="Arial" w:eastAsiaTheme="minorEastAsia" w:hAnsi="Arial"/>
                <w:b/>
                <w:bCs/>
                <w:sz w:val="18"/>
                <w:lang w:eastAsia="ko-KR"/>
              </w:rPr>
              <w:t xml:space="preserve">Aggregated Positioning </w:t>
            </w:r>
            <w:r w:rsidRPr="005E1248">
              <w:rPr>
                <w:rFonts w:ascii="Arial" w:hAnsi="Arial"/>
                <w:b/>
                <w:bCs/>
                <w:sz w:val="18"/>
                <w:lang w:eastAsia="ko-KR"/>
              </w:rPr>
              <w:t>SRS Resource</w:t>
            </w:r>
            <w:r w:rsidRPr="005E1248">
              <w:rPr>
                <w:rFonts w:ascii="Arial" w:eastAsiaTheme="minorEastAsia" w:hAnsi="Arial"/>
                <w:b/>
                <w:bCs/>
                <w:sz w:val="18"/>
                <w:lang w:eastAsia="ko-KR"/>
              </w:rPr>
              <w:t xml:space="preserve"> ID</w:t>
            </w:r>
            <w:r w:rsidRPr="005E1248">
              <w:rPr>
                <w:rFonts w:ascii="Arial" w:hAnsi="Arial"/>
                <w:b/>
                <w:bCs/>
                <w:sz w:val="18"/>
                <w:lang w:eastAsia="ko-KR"/>
              </w:rPr>
              <w:t xml:space="preserve"> List</w:t>
            </w:r>
            <w:r w:rsidRPr="005E1248">
              <w:rPr>
                <w:rFonts w:ascii="Arial" w:eastAsiaTheme="minorEastAsia" w:hAnsi="Arial"/>
                <w:b/>
                <w:bCs/>
                <w:sz w:val="18"/>
                <w:lang w:eastAsia="ko-KR"/>
              </w:rPr>
              <w:t xml:space="preserve"> </w:t>
            </w:r>
          </w:p>
        </w:tc>
        <w:tc>
          <w:tcPr>
            <w:tcW w:w="1080" w:type="dxa"/>
          </w:tcPr>
          <w:p w14:paraId="24E3ACA0" w14:textId="77777777" w:rsidR="00746A88" w:rsidRPr="005E1248" w:rsidRDefault="00746A88" w:rsidP="00A02D7F">
            <w:pPr>
              <w:widowControl w:val="0"/>
              <w:spacing w:after="0"/>
              <w:rPr>
                <w:rFonts w:ascii="Arial" w:eastAsiaTheme="minorEastAsia" w:hAnsi="Arial"/>
                <w:sz w:val="18"/>
                <w:lang w:eastAsia="ko-KR"/>
              </w:rPr>
            </w:pPr>
          </w:p>
        </w:tc>
        <w:tc>
          <w:tcPr>
            <w:tcW w:w="1080" w:type="dxa"/>
          </w:tcPr>
          <w:p w14:paraId="4D623151" w14:textId="77777777" w:rsidR="00746A88" w:rsidRPr="005E1248" w:rsidRDefault="00746A88" w:rsidP="00A02D7F">
            <w:pPr>
              <w:widowControl w:val="0"/>
              <w:spacing w:after="0"/>
              <w:rPr>
                <w:rFonts w:ascii="Arial" w:eastAsiaTheme="minorEastAsia" w:hAnsi="Arial"/>
                <w:sz w:val="18"/>
                <w:lang w:eastAsia="ko-KR"/>
              </w:rPr>
            </w:pPr>
            <w:r w:rsidRPr="005E1248">
              <w:rPr>
                <w:rFonts w:ascii="Arial" w:eastAsiaTheme="minorEastAsia" w:hAnsi="Arial"/>
                <w:i/>
                <w:iCs/>
                <w:sz w:val="18"/>
                <w:lang w:eastAsia="ko-KR"/>
              </w:rPr>
              <w:t>0..1</w:t>
            </w:r>
          </w:p>
        </w:tc>
        <w:tc>
          <w:tcPr>
            <w:tcW w:w="1512" w:type="dxa"/>
          </w:tcPr>
          <w:p w14:paraId="4B0ADD4C" w14:textId="77777777" w:rsidR="00746A88" w:rsidRPr="005E1248" w:rsidRDefault="00746A88" w:rsidP="00A02D7F">
            <w:pPr>
              <w:widowControl w:val="0"/>
              <w:spacing w:after="0"/>
              <w:rPr>
                <w:rFonts w:ascii="Arial" w:eastAsiaTheme="minorEastAsia" w:hAnsi="Arial"/>
                <w:sz w:val="18"/>
                <w:lang w:eastAsia="ko-KR"/>
              </w:rPr>
            </w:pPr>
          </w:p>
        </w:tc>
        <w:tc>
          <w:tcPr>
            <w:tcW w:w="1728" w:type="dxa"/>
          </w:tcPr>
          <w:p w14:paraId="7AD88386" w14:textId="77777777" w:rsidR="00746A88" w:rsidRPr="005E1248" w:rsidRDefault="00746A88" w:rsidP="00A02D7F">
            <w:pPr>
              <w:widowControl w:val="0"/>
              <w:spacing w:after="0"/>
              <w:rPr>
                <w:rFonts w:ascii="Arial" w:eastAsiaTheme="minorEastAsia" w:hAnsi="Arial"/>
                <w:bCs/>
                <w:sz w:val="18"/>
                <w:lang w:eastAsia="zh-CN"/>
              </w:rPr>
            </w:pPr>
            <w:r w:rsidRPr="005E1248">
              <w:rPr>
                <w:rFonts w:ascii="Arial" w:eastAsiaTheme="minorEastAsia" w:hAnsi="Arial"/>
                <w:bCs/>
                <w:sz w:val="18"/>
                <w:lang w:eastAsia="zh-CN"/>
              </w:rPr>
              <w:t>Indicates the used Positioning SRS resources across aggregated carriers.</w:t>
            </w:r>
          </w:p>
        </w:tc>
        <w:tc>
          <w:tcPr>
            <w:tcW w:w="1080" w:type="dxa"/>
          </w:tcPr>
          <w:p w14:paraId="5F3AA07E" w14:textId="77777777" w:rsidR="00746A88" w:rsidRPr="005E1248" w:rsidRDefault="00746A88" w:rsidP="00A02D7F">
            <w:pPr>
              <w:widowControl w:val="0"/>
              <w:spacing w:after="0"/>
              <w:jc w:val="center"/>
              <w:rPr>
                <w:rFonts w:ascii="Arial" w:eastAsiaTheme="minorEastAsia" w:hAnsi="Arial" w:cs="Arial"/>
                <w:sz w:val="18"/>
                <w:szCs w:val="18"/>
                <w:lang w:eastAsia="ko-KR"/>
              </w:rPr>
            </w:pPr>
            <w:r w:rsidRPr="005E1248">
              <w:rPr>
                <w:rFonts w:ascii="Arial" w:eastAsiaTheme="minorEastAsia" w:hAnsi="Arial"/>
                <w:sz w:val="18"/>
                <w:lang w:eastAsia="ko-KR"/>
              </w:rPr>
              <w:t>YES</w:t>
            </w:r>
          </w:p>
        </w:tc>
        <w:tc>
          <w:tcPr>
            <w:tcW w:w="1080" w:type="dxa"/>
          </w:tcPr>
          <w:p w14:paraId="672BE281" w14:textId="77777777" w:rsidR="00746A88" w:rsidRPr="005E1248" w:rsidRDefault="00746A88" w:rsidP="00A02D7F">
            <w:pPr>
              <w:widowControl w:val="0"/>
              <w:spacing w:after="0"/>
              <w:jc w:val="center"/>
              <w:rPr>
                <w:rFonts w:ascii="Arial" w:eastAsiaTheme="minorEastAsia" w:hAnsi="Arial" w:cs="Arial"/>
                <w:sz w:val="18"/>
                <w:szCs w:val="18"/>
                <w:lang w:eastAsia="ko-KR"/>
              </w:rPr>
            </w:pPr>
            <w:r w:rsidRPr="005E1248">
              <w:rPr>
                <w:rFonts w:ascii="Arial" w:eastAsiaTheme="minorEastAsia" w:hAnsi="Arial"/>
                <w:sz w:val="18"/>
                <w:lang w:eastAsia="zh-CN"/>
              </w:rPr>
              <w:t>ignore</w:t>
            </w:r>
          </w:p>
        </w:tc>
      </w:tr>
      <w:tr w:rsidR="00746A88" w:rsidRPr="005E1248" w14:paraId="166A4414" w14:textId="77777777" w:rsidTr="00A02D7F">
        <w:tc>
          <w:tcPr>
            <w:tcW w:w="2161" w:type="dxa"/>
          </w:tcPr>
          <w:p w14:paraId="44D7F216" w14:textId="77777777" w:rsidR="00746A88" w:rsidRPr="005E1248" w:rsidRDefault="00746A88" w:rsidP="00A02D7F">
            <w:pPr>
              <w:keepNext/>
              <w:keepLines/>
              <w:spacing w:after="0"/>
              <w:ind w:left="283"/>
              <w:rPr>
                <w:rFonts w:ascii="Arial" w:eastAsiaTheme="minorEastAsia" w:hAnsi="Arial"/>
                <w:sz w:val="18"/>
                <w:lang w:eastAsia="ko-KR"/>
              </w:rPr>
            </w:pPr>
            <w:r w:rsidRPr="005E1248">
              <w:rPr>
                <w:rFonts w:ascii="Arial" w:eastAsiaTheme="minorEastAsia" w:hAnsi="Arial" w:cs="Arial"/>
                <w:b/>
                <w:iCs/>
                <w:sz w:val="18"/>
                <w:szCs w:val="18"/>
                <w:lang w:eastAsia="ko-KR"/>
              </w:rPr>
              <w:t>&gt;&gt;Aggregated Positioning SRS Resource ID Item</w:t>
            </w:r>
          </w:p>
        </w:tc>
        <w:tc>
          <w:tcPr>
            <w:tcW w:w="1080" w:type="dxa"/>
          </w:tcPr>
          <w:p w14:paraId="2B6F0053" w14:textId="77777777" w:rsidR="00746A88" w:rsidRPr="005E1248" w:rsidRDefault="00746A88" w:rsidP="00A02D7F">
            <w:pPr>
              <w:widowControl w:val="0"/>
              <w:spacing w:after="0"/>
              <w:rPr>
                <w:rFonts w:ascii="Arial" w:eastAsiaTheme="minorEastAsia" w:hAnsi="Arial"/>
                <w:sz w:val="18"/>
                <w:lang w:eastAsia="ko-KR"/>
              </w:rPr>
            </w:pPr>
          </w:p>
        </w:tc>
        <w:tc>
          <w:tcPr>
            <w:tcW w:w="1080" w:type="dxa"/>
          </w:tcPr>
          <w:p w14:paraId="5C6C2AD2" w14:textId="77777777" w:rsidR="00746A88" w:rsidRPr="005E1248" w:rsidRDefault="00746A88" w:rsidP="00A02D7F">
            <w:pPr>
              <w:widowControl w:val="0"/>
              <w:spacing w:after="0"/>
              <w:rPr>
                <w:rFonts w:ascii="Arial" w:eastAsiaTheme="minorEastAsia" w:hAnsi="Arial"/>
                <w:sz w:val="18"/>
                <w:lang w:eastAsia="ko-KR"/>
              </w:rPr>
            </w:pPr>
            <w:proofErr w:type="gramStart"/>
            <w:r w:rsidRPr="005E1248">
              <w:rPr>
                <w:rFonts w:ascii="Arial" w:eastAsiaTheme="minorEastAsia" w:hAnsi="Arial"/>
                <w:sz w:val="18"/>
                <w:lang w:eastAsia="ko-KR"/>
              </w:rPr>
              <w:t>2..&lt;</w:t>
            </w:r>
            <w:proofErr w:type="gramEnd"/>
            <w:r w:rsidRPr="005E1248">
              <w:rPr>
                <w:rFonts w:ascii="Arial" w:eastAsiaTheme="minorEastAsia" w:hAnsi="Arial"/>
                <w:sz w:val="18"/>
                <w:lang w:eastAsia="ko-KR"/>
              </w:rPr>
              <w:t xml:space="preserve"> </w:t>
            </w:r>
            <w:proofErr w:type="spellStart"/>
            <w:r w:rsidRPr="005E1248">
              <w:rPr>
                <w:rFonts w:ascii="Arial" w:eastAsiaTheme="minorEastAsia" w:hAnsi="Arial"/>
                <w:i/>
                <w:iCs/>
                <w:sz w:val="18"/>
                <w:lang w:eastAsia="ko-KR"/>
              </w:rPr>
              <w:t>maxnoaggregatedPosSRS</w:t>
            </w:r>
            <w:proofErr w:type="spellEnd"/>
            <w:r w:rsidRPr="005E1248">
              <w:rPr>
                <w:rFonts w:ascii="Arial" w:eastAsiaTheme="minorEastAsia" w:hAnsi="Arial"/>
                <w:i/>
                <w:iCs/>
                <w:sz w:val="18"/>
                <w:lang w:eastAsia="ko-KR"/>
              </w:rPr>
              <w:t xml:space="preserve">-Resources </w:t>
            </w:r>
            <w:r w:rsidRPr="005E1248">
              <w:rPr>
                <w:rFonts w:ascii="Arial" w:eastAsiaTheme="minorEastAsia" w:hAnsi="Arial"/>
                <w:sz w:val="18"/>
                <w:lang w:eastAsia="ko-KR"/>
              </w:rPr>
              <w:t>&gt;</w:t>
            </w:r>
          </w:p>
        </w:tc>
        <w:tc>
          <w:tcPr>
            <w:tcW w:w="1512" w:type="dxa"/>
          </w:tcPr>
          <w:p w14:paraId="3CB39CBF" w14:textId="77777777" w:rsidR="00746A88" w:rsidRPr="005E1248" w:rsidRDefault="00746A88" w:rsidP="00A02D7F">
            <w:pPr>
              <w:widowControl w:val="0"/>
              <w:spacing w:after="0"/>
              <w:rPr>
                <w:rFonts w:ascii="Arial" w:eastAsiaTheme="minorEastAsia" w:hAnsi="Arial"/>
                <w:sz w:val="18"/>
                <w:lang w:eastAsia="ko-KR"/>
              </w:rPr>
            </w:pPr>
          </w:p>
        </w:tc>
        <w:tc>
          <w:tcPr>
            <w:tcW w:w="1728" w:type="dxa"/>
          </w:tcPr>
          <w:p w14:paraId="519118C9" w14:textId="77777777" w:rsidR="00746A88" w:rsidRPr="005E1248" w:rsidRDefault="00746A88" w:rsidP="00A02D7F">
            <w:pPr>
              <w:widowControl w:val="0"/>
              <w:spacing w:after="0"/>
              <w:rPr>
                <w:rFonts w:ascii="Arial" w:eastAsiaTheme="minorEastAsia" w:hAnsi="Arial"/>
                <w:bCs/>
                <w:sz w:val="18"/>
                <w:lang w:eastAsia="zh-CN"/>
              </w:rPr>
            </w:pPr>
          </w:p>
        </w:tc>
        <w:tc>
          <w:tcPr>
            <w:tcW w:w="1080" w:type="dxa"/>
          </w:tcPr>
          <w:p w14:paraId="4670C936" w14:textId="77777777" w:rsidR="00746A88" w:rsidRPr="005E1248" w:rsidRDefault="00746A88" w:rsidP="00A02D7F">
            <w:pPr>
              <w:widowControl w:val="0"/>
              <w:spacing w:after="0"/>
              <w:jc w:val="center"/>
              <w:rPr>
                <w:rFonts w:ascii="Arial" w:eastAsiaTheme="minorEastAsia" w:hAnsi="Arial" w:cs="Arial"/>
                <w:sz w:val="18"/>
                <w:szCs w:val="18"/>
                <w:lang w:eastAsia="ko-KR"/>
              </w:rPr>
            </w:pPr>
            <w:r w:rsidRPr="005E1248">
              <w:rPr>
                <w:rFonts w:ascii="Arial" w:eastAsiaTheme="minorEastAsia" w:hAnsi="Arial"/>
                <w:sz w:val="18"/>
                <w:lang w:eastAsia="ko-KR"/>
              </w:rPr>
              <w:t>-</w:t>
            </w:r>
          </w:p>
        </w:tc>
        <w:tc>
          <w:tcPr>
            <w:tcW w:w="1080" w:type="dxa"/>
          </w:tcPr>
          <w:p w14:paraId="6FE3EF8F" w14:textId="77777777" w:rsidR="00746A88" w:rsidRPr="005E1248" w:rsidRDefault="00746A88" w:rsidP="00A02D7F">
            <w:pPr>
              <w:widowControl w:val="0"/>
              <w:spacing w:after="0"/>
              <w:jc w:val="center"/>
              <w:rPr>
                <w:rFonts w:ascii="Arial" w:eastAsiaTheme="minorEastAsia" w:hAnsi="Arial" w:cs="Arial"/>
                <w:sz w:val="18"/>
                <w:szCs w:val="18"/>
                <w:lang w:eastAsia="ko-KR"/>
              </w:rPr>
            </w:pPr>
          </w:p>
        </w:tc>
      </w:tr>
      <w:tr w:rsidR="00746A88" w:rsidRPr="005E1248" w14:paraId="59AC01FD" w14:textId="77777777" w:rsidTr="00A02D7F">
        <w:tc>
          <w:tcPr>
            <w:tcW w:w="2161" w:type="dxa"/>
          </w:tcPr>
          <w:p w14:paraId="05C261F3" w14:textId="77777777" w:rsidR="00746A88" w:rsidRPr="005E1248" w:rsidRDefault="00746A88" w:rsidP="00A02D7F">
            <w:pPr>
              <w:keepNext/>
              <w:keepLines/>
              <w:spacing w:after="0"/>
              <w:ind w:left="425"/>
              <w:rPr>
                <w:rFonts w:ascii="Arial" w:eastAsiaTheme="minorEastAsia" w:hAnsi="Arial"/>
                <w:sz w:val="18"/>
                <w:lang w:eastAsia="ko-KR"/>
              </w:rPr>
            </w:pPr>
            <w:r w:rsidRPr="005E1248">
              <w:rPr>
                <w:rFonts w:ascii="Arial" w:eastAsia="Yu Mincho" w:hAnsi="Arial"/>
                <w:iCs/>
                <w:sz w:val="18"/>
                <w:lang w:eastAsia="ko-KR"/>
              </w:rPr>
              <w:t>&gt;&gt;&gt;Positioning SRS Resource ID</w:t>
            </w:r>
          </w:p>
        </w:tc>
        <w:tc>
          <w:tcPr>
            <w:tcW w:w="1080" w:type="dxa"/>
          </w:tcPr>
          <w:p w14:paraId="0D3460FA" w14:textId="77777777" w:rsidR="00746A88" w:rsidRPr="005E1248" w:rsidRDefault="00746A88" w:rsidP="00A02D7F">
            <w:pPr>
              <w:widowControl w:val="0"/>
              <w:spacing w:after="0"/>
              <w:rPr>
                <w:rFonts w:ascii="Arial" w:eastAsiaTheme="minorEastAsia" w:hAnsi="Arial"/>
                <w:sz w:val="18"/>
                <w:lang w:eastAsia="ko-KR"/>
              </w:rPr>
            </w:pPr>
            <w:r w:rsidRPr="005E1248">
              <w:rPr>
                <w:rFonts w:ascii="Arial" w:hAnsi="Arial"/>
                <w:sz w:val="18"/>
                <w:lang w:eastAsia="ko-KR"/>
              </w:rPr>
              <w:t>M</w:t>
            </w:r>
          </w:p>
        </w:tc>
        <w:tc>
          <w:tcPr>
            <w:tcW w:w="1080" w:type="dxa"/>
          </w:tcPr>
          <w:p w14:paraId="2D79050D" w14:textId="77777777" w:rsidR="00746A88" w:rsidRPr="005E1248" w:rsidRDefault="00746A88" w:rsidP="00A02D7F">
            <w:pPr>
              <w:widowControl w:val="0"/>
              <w:spacing w:after="0"/>
              <w:rPr>
                <w:rFonts w:ascii="Arial" w:eastAsiaTheme="minorEastAsia" w:hAnsi="Arial"/>
                <w:sz w:val="18"/>
                <w:lang w:eastAsia="ko-KR"/>
              </w:rPr>
            </w:pPr>
          </w:p>
        </w:tc>
        <w:tc>
          <w:tcPr>
            <w:tcW w:w="1512" w:type="dxa"/>
          </w:tcPr>
          <w:p w14:paraId="16C3A056" w14:textId="77777777" w:rsidR="00746A88" w:rsidRPr="005E1248" w:rsidRDefault="00746A88" w:rsidP="00A02D7F">
            <w:pPr>
              <w:widowControl w:val="0"/>
              <w:spacing w:after="0"/>
              <w:rPr>
                <w:rFonts w:ascii="Arial" w:eastAsiaTheme="minorEastAsia" w:hAnsi="Arial"/>
                <w:sz w:val="18"/>
                <w:lang w:eastAsia="ko-KR"/>
              </w:rPr>
            </w:pPr>
            <w:r w:rsidRPr="005E1248">
              <w:rPr>
                <w:rFonts w:ascii="Arial" w:eastAsiaTheme="minorEastAsia" w:hAnsi="Arial"/>
                <w:sz w:val="18"/>
                <w:lang w:eastAsia="ko-KR"/>
              </w:rPr>
              <w:t>INTEGER (</w:t>
            </w:r>
            <w:proofErr w:type="gramStart"/>
            <w:r w:rsidRPr="005E1248">
              <w:rPr>
                <w:rFonts w:ascii="Arial" w:eastAsiaTheme="minorEastAsia" w:hAnsi="Arial"/>
                <w:sz w:val="18"/>
                <w:lang w:eastAsia="ko-KR"/>
              </w:rPr>
              <w:t>0..</w:t>
            </w:r>
            <w:proofErr w:type="gramEnd"/>
            <w:r w:rsidRPr="005E1248">
              <w:rPr>
                <w:rFonts w:ascii="Arial" w:eastAsiaTheme="minorEastAsia" w:hAnsi="Arial"/>
                <w:sz w:val="18"/>
                <w:lang w:eastAsia="ko-KR"/>
              </w:rPr>
              <w:t>63)</w:t>
            </w:r>
          </w:p>
        </w:tc>
        <w:tc>
          <w:tcPr>
            <w:tcW w:w="1728" w:type="dxa"/>
          </w:tcPr>
          <w:p w14:paraId="69EACA32" w14:textId="77777777" w:rsidR="00746A88" w:rsidRPr="005E1248" w:rsidRDefault="00746A88" w:rsidP="00A02D7F">
            <w:pPr>
              <w:widowControl w:val="0"/>
              <w:spacing w:after="0"/>
              <w:rPr>
                <w:rFonts w:ascii="Arial" w:eastAsiaTheme="minorEastAsia" w:hAnsi="Arial"/>
                <w:bCs/>
                <w:sz w:val="18"/>
                <w:lang w:eastAsia="zh-CN"/>
              </w:rPr>
            </w:pPr>
          </w:p>
        </w:tc>
        <w:tc>
          <w:tcPr>
            <w:tcW w:w="1080" w:type="dxa"/>
          </w:tcPr>
          <w:p w14:paraId="6F5BE0E3" w14:textId="77777777" w:rsidR="00746A88" w:rsidRPr="005E1248" w:rsidRDefault="00746A88" w:rsidP="00A02D7F">
            <w:pPr>
              <w:widowControl w:val="0"/>
              <w:spacing w:after="0"/>
              <w:jc w:val="center"/>
              <w:rPr>
                <w:rFonts w:ascii="Arial" w:eastAsiaTheme="minorEastAsia" w:hAnsi="Arial" w:cs="Arial"/>
                <w:sz w:val="18"/>
                <w:szCs w:val="18"/>
                <w:lang w:eastAsia="ko-KR"/>
              </w:rPr>
            </w:pPr>
          </w:p>
        </w:tc>
        <w:tc>
          <w:tcPr>
            <w:tcW w:w="1080" w:type="dxa"/>
          </w:tcPr>
          <w:p w14:paraId="32CF66EB" w14:textId="77777777" w:rsidR="00746A88" w:rsidRPr="005E1248" w:rsidRDefault="00746A88" w:rsidP="00A02D7F">
            <w:pPr>
              <w:widowControl w:val="0"/>
              <w:spacing w:after="0"/>
              <w:jc w:val="center"/>
              <w:rPr>
                <w:rFonts w:ascii="Arial" w:eastAsiaTheme="minorEastAsia" w:hAnsi="Arial" w:cs="Arial"/>
                <w:sz w:val="18"/>
                <w:szCs w:val="18"/>
                <w:lang w:eastAsia="ko-KR"/>
              </w:rPr>
            </w:pPr>
          </w:p>
        </w:tc>
      </w:tr>
      <w:tr w:rsidR="00746A88" w:rsidRPr="005E1248" w14:paraId="53DFE03B" w14:textId="77777777" w:rsidTr="00A02D7F">
        <w:tc>
          <w:tcPr>
            <w:tcW w:w="2161" w:type="dxa"/>
          </w:tcPr>
          <w:p w14:paraId="36D51EBA" w14:textId="77777777" w:rsidR="00746A88" w:rsidRPr="005E1248" w:rsidRDefault="00746A88" w:rsidP="00A02D7F">
            <w:pPr>
              <w:keepNext/>
              <w:keepLines/>
              <w:spacing w:after="0"/>
              <w:ind w:left="425"/>
              <w:rPr>
                <w:rFonts w:ascii="Arial" w:eastAsia="Yu Mincho" w:hAnsi="Arial"/>
                <w:iCs/>
                <w:sz w:val="18"/>
                <w:lang w:eastAsia="ko-KR"/>
              </w:rPr>
            </w:pPr>
            <w:r w:rsidRPr="005E1248">
              <w:rPr>
                <w:rFonts w:ascii="Arial" w:eastAsia="Yu Mincho" w:hAnsi="Arial" w:hint="eastAsia"/>
                <w:iCs/>
                <w:sz w:val="18"/>
                <w:lang w:eastAsia="ko-KR"/>
              </w:rPr>
              <w:t>&gt;</w:t>
            </w:r>
            <w:r w:rsidRPr="005E1248">
              <w:rPr>
                <w:rFonts w:ascii="Arial" w:eastAsia="Yu Mincho" w:hAnsi="Arial"/>
                <w:iCs/>
                <w:sz w:val="18"/>
                <w:lang w:eastAsia="ko-KR"/>
              </w:rPr>
              <w:t>&gt;&gt;Point A</w:t>
            </w:r>
          </w:p>
        </w:tc>
        <w:tc>
          <w:tcPr>
            <w:tcW w:w="1080" w:type="dxa"/>
          </w:tcPr>
          <w:p w14:paraId="29089AEA" w14:textId="77777777" w:rsidR="00746A88" w:rsidRPr="005E1248" w:rsidRDefault="00746A88" w:rsidP="00A02D7F">
            <w:pPr>
              <w:widowControl w:val="0"/>
              <w:spacing w:after="0"/>
              <w:rPr>
                <w:rFonts w:ascii="Arial" w:hAnsi="Arial"/>
                <w:sz w:val="18"/>
                <w:lang w:eastAsia="ko-KR"/>
              </w:rPr>
            </w:pPr>
            <w:r w:rsidRPr="005E1248">
              <w:rPr>
                <w:rFonts w:ascii="Arial" w:hAnsi="Arial"/>
                <w:sz w:val="18"/>
                <w:lang w:eastAsia="zh-CN"/>
              </w:rPr>
              <w:t>M</w:t>
            </w:r>
          </w:p>
        </w:tc>
        <w:tc>
          <w:tcPr>
            <w:tcW w:w="1080" w:type="dxa"/>
          </w:tcPr>
          <w:p w14:paraId="4A2BD893" w14:textId="77777777" w:rsidR="00746A88" w:rsidRPr="005E1248" w:rsidRDefault="00746A88" w:rsidP="00A02D7F">
            <w:pPr>
              <w:widowControl w:val="0"/>
              <w:spacing w:after="0"/>
              <w:rPr>
                <w:rFonts w:ascii="Arial" w:eastAsiaTheme="minorEastAsia" w:hAnsi="Arial"/>
                <w:sz w:val="18"/>
                <w:lang w:eastAsia="ko-KR"/>
              </w:rPr>
            </w:pPr>
          </w:p>
        </w:tc>
        <w:tc>
          <w:tcPr>
            <w:tcW w:w="1512" w:type="dxa"/>
          </w:tcPr>
          <w:p w14:paraId="0F2069E1" w14:textId="77777777" w:rsidR="00746A88" w:rsidRPr="005E1248" w:rsidRDefault="00746A88" w:rsidP="00A02D7F">
            <w:pPr>
              <w:widowControl w:val="0"/>
              <w:spacing w:after="0"/>
              <w:rPr>
                <w:rFonts w:ascii="Arial" w:eastAsiaTheme="minorEastAsia" w:hAnsi="Arial"/>
                <w:sz w:val="18"/>
                <w:lang w:eastAsia="ko-KR"/>
              </w:rPr>
            </w:pPr>
            <w:r w:rsidRPr="005E1248">
              <w:rPr>
                <w:rFonts w:ascii="Arial" w:eastAsiaTheme="minorEastAsia" w:hAnsi="Arial"/>
                <w:noProof/>
                <w:sz w:val="18"/>
                <w:lang w:eastAsia="ko-KR"/>
              </w:rPr>
              <w:t>INTEGER (0..3279165)</w:t>
            </w:r>
          </w:p>
        </w:tc>
        <w:tc>
          <w:tcPr>
            <w:tcW w:w="1728" w:type="dxa"/>
          </w:tcPr>
          <w:p w14:paraId="698A947C" w14:textId="77777777" w:rsidR="00746A88" w:rsidRPr="005E1248" w:rsidRDefault="00746A88" w:rsidP="00A02D7F">
            <w:pPr>
              <w:widowControl w:val="0"/>
              <w:spacing w:after="0"/>
              <w:rPr>
                <w:rFonts w:ascii="Arial" w:eastAsiaTheme="minorEastAsia" w:hAnsi="Arial"/>
                <w:bCs/>
                <w:sz w:val="18"/>
                <w:lang w:eastAsia="zh-CN"/>
              </w:rPr>
            </w:pPr>
          </w:p>
        </w:tc>
        <w:tc>
          <w:tcPr>
            <w:tcW w:w="1080" w:type="dxa"/>
          </w:tcPr>
          <w:p w14:paraId="046F3849" w14:textId="77777777" w:rsidR="00746A88" w:rsidRPr="005E1248" w:rsidRDefault="00746A88" w:rsidP="00A02D7F">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hint="eastAsia"/>
                <w:sz w:val="18"/>
                <w:szCs w:val="18"/>
                <w:lang w:eastAsia="zh-CN"/>
              </w:rPr>
              <w:t>Y</w:t>
            </w:r>
            <w:r w:rsidRPr="005E1248">
              <w:rPr>
                <w:rFonts w:ascii="Arial" w:eastAsiaTheme="minorEastAsia" w:hAnsi="Arial" w:cs="Arial"/>
                <w:sz w:val="18"/>
                <w:szCs w:val="18"/>
                <w:lang w:eastAsia="zh-CN"/>
              </w:rPr>
              <w:t>ES</w:t>
            </w:r>
          </w:p>
        </w:tc>
        <w:tc>
          <w:tcPr>
            <w:tcW w:w="1080" w:type="dxa"/>
          </w:tcPr>
          <w:p w14:paraId="39CEF6D3" w14:textId="77777777" w:rsidR="00746A88" w:rsidRPr="005E1248" w:rsidRDefault="00746A88" w:rsidP="00A02D7F">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hint="eastAsia"/>
                <w:sz w:val="18"/>
                <w:szCs w:val="18"/>
                <w:lang w:eastAsia="zh-CN"/>
              </w:rPr>
              <w:t>i</w:t>
            </w:r>
            <w:r w:rsidRPr="005E1248">
              <w:rPr>
                <w:rFonts w:ascii="Arial" w:eastAsiaTheme="minorEastAsia" w:hAnsi="Arial" w:cs="Arial"/>
                <w:sz w:val="18"/>
                <w:szCs w:val="18"/>
                <w:lang w:eastAsia="zh-CN"/>
              </w:rPr>
              <w:t>gnore</w:t>
            </w:r>
          </w:p>
        </w:tc>
      </w:tr>
      <w:tr w:rsidR="00746A88" w:rsidRPr="005E1248" w14:paraId="4B0A3A11" w14:textId="77777777" w:rsidTr="00A02D7F">
        <w:tc>
          <w:tcPr>
            <w:tcW w:w="2161" w:type="dxa"/>
          </w:tcPr>
          <w:p w14:paraId="4EAA20A2" w14:textId="77777777" w:rsidR="00746A88" w:rsidRPr="005E1248" w:rsidRDefault="00746A88" w:rsidP="00A02D7F">
            <w:pPr>
              <w:keepNext/>
              <w:keepLines/>
              <w:spacing w:after="0"/>
              <w:ind w:left="425"/>
              <w:rPr>
                <w:rFonts w:ascii="Arial" w:eastAsia="Yu Mincho" w:hAnsi="Arial"/>
                <w:iCs/>
                <w:sz w:val="18"/>
                <w:lang w:eastAsia="ko-KR"/>
              </w:rPr>
            </w:pPr>
            <w:r w:rsidRPr="005E1248">
              <w:rPr>
                <w:rFonts w:ascii="Arial" w:hAnsi="Arial" w:hint="eastAsia"/>
                <w:b/>
                <w:bCs/>
                <w:noProof/>
                <w:sz w:val="18"/>
                <w:lang w:eastAsia="zh-CN"/>
              </w:rPr>
              <w:t>&gt;</w:t>
            </w:r>
            <w:r w:rsidRPr="005E1248">
              <w:rPr>
                <w:rFonts w:ascii="Arial" w:hAnsi="Arial"/>
                <w:b/>
                <w:bCs/>
                <w:noProof/>
                <w:sz w:val="18"/>
                <w:lang w:eastAsia="zh-CN"/>
              </w:rPr>
              <w:t>&gt;&gt;SCS Specific Carrier</w:t>
            </w:r>
          </w:p>
        </w:tc>
        <w:tc>
          <w:tcPr>
            <w:tcW w:w="1080" w:type="dxa"/>
          </w:tcPr>
          <w:p w14:paraId="6FB2C196" w14:textId="77777777" w:rsidR="00746A88" w:rsidRPr="005E1248" w:rsidRDefault="00746A88" w:rsidP="00A02D7F">
            <w:pPr>
              <w:widowControl w:val="0"/>
              <w:spacing w:after="0"/>
              <w:rPr>
                <w:rFonts w:ascii="Arial" w:hAnsi="Arial"/>
                <w:sz w:val="18"/>
                <w:lang w:eastAsia="ko-KR"/>
              </w:rPr>
            </w:pPr>
          </w:p>
        </w:tc>
        <w:tc>
          <w:tcPr>
            <w:tcW w:w="1080" w:type="dxa"/>
          </w:tcPr>
          <w:p w14:paraId="37B9966C" w14:textId="77777777" w:rsidR="00746A88" w:rsidRPr="005E1248" w:rsidRDefault="00746A88" w:rsidP="00A02D7F">
            <w:pPr>
              <w:widowControl w:val="0"/>
              <w:spacing w:after="0"/>
              <w:rPr>
                <w:rFonts w:ascii="Arial" w:eastAsiaTheme="minorEastAsia" w:hAnsi="Arial"/>
                <w:sz w:val="18"/>
                <w:lang w:eastAsia="ko-KR"/>
              </w:rPr>
            </w:pPr>
            <w:r w:rsidRPr="005E1248">
              <w:rPr>
                <w:rFonts w:ascii="Arial" w:eastAsiaTheme="minorEastAsia" w:hAnsi="Arial" w:hint="eastAsia"/>
                <w:i/>
                <w:sz w:val="18"/>
                <w:lang w:eastAsia="zh-CN"/>
              </w:rPr>
              <w:t>1</w:t>
            </w:r>
          </w:p>
        </w:tc>
        <w:tc>
          <w:tcPr>
            <w:tcW w:w="1512" w:type="dxa"/>
          </w:tcPr>
          <w:p w14:paraId="65CC7BAF" w14:textId="77777777" w:rsidR="00746A88" w:rsidRPr="005E1248" w:rsidRDefault="00746A88" w:rsidP="00A02D7F">
            <w:pPr>
              <w:widowControl w:val="0"/>
              <w:spacing w:after="0"/>
              <w:rPr>
                <w:rFonts w:ascii="Arial" w:eastAsiaTheme="minorEastAsia" w:hAnsi="Arial"/>
                <w:sz w:val="18"/>
                <w:lang w:eastAsia="ko-KR"/>
              </w:rPr>
            </w:pPr>
          </w:p>
        </w:tc>
        <w:tc>
          <w:tcPr>
            <w:tcW w:w="1728" w:type="dxa"/>
          </w:tcPr>
          <w:p w14:paraId="70B1C93B" w14:textId="77777777" w:rsidR="00746A88" w:rsidRPr="005E1248" w:rsidRDefault="00746A88" w:rsidP="00A02D7F">
            <w:pPr>
              <w:widowControl w:val="0"/>
              <w:spacing w:after="0"/>
              <w:rPr>
                <w:rFonts w:ascii="Arial" w:eastAsiaTheme="minorEastAsia" w:hAnsi="Arial"/>
                <w:bCs/>
                <w:sz w:val="18"/>
                <w:lang w:eastAsia="zh-CN"/>
              </w:rPr>
            </w:pPr>
          </w:p>
        </w:tc>
        <w:tc>
          <w:tcPr>
            <w:tcW w:w="1080" w:type="dxa"/>
          </w:tcPr>
          <w:p w14:paraId="6F81C269" w14:textId="77777777" w:rsidR="00746A88" w:rsidRPr="005E1248" w:rsidRDefault="00746A88" w:rsidP="00A02D7F">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hint="eastAsia"/>
                <w:sz w:val="18"/>
                <w:szCs w:val="18"/>
                <w:lang w:eastAsia="zh-CN"/>
              </w:rPr>
              <w:t>Y</w:t>
            </w:r>
            <w:r w:rsidRPr="005E1248">
              <w:rPr>
                <w:rFonts w:ascii="Arial" w:eastAsiaTheme="minorEastAsia" w:hAnsi="Arial" w:cs="Arial"/>
                <w:sz w:val="18"/>
                <w:szCs w:val="18"/>
                <w:lang w:eastAsia="zh-CN"/>
              </w:rPr>
              <w:t>ES</w:t>
            </w:r>
          </w:p>
        </w:tc>
        <w:tc>
          <w:tcPr>
            <w:tcW w:w="1080" w:type="dxa"/>
          </w:tcPr>
          <w:p w14:paraId="600C1839" w14:textId="77777777" w:rsidR="00746A88" w:rsidRPr="005E1248" w:rsidRDefault="00746A88" w:rsidP="00A02D7F">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hint="eastAsia"/>
                <w:sz w:val="18"/>
                <w:szCs w:val="18"/>
                <w:lang w:eastAsia="zh-CN"/>
              </w:rPr>
              <w:t>i</w:t>
            </w:r>
            <w:r w:rsidRPr="005E1248">
              <w:rPr>
                <w:rFonts w:ascii="Arial" w:eastAsiaTheme="minorEastAsia" w:hAnsi="Arial" w:cs="Arial"/>
                <w:sz w:val="18"/>
                <w:szCs w:val="18"/>
                <w:lang w:eastAsia="zh-CN"/>
              </w:rPr>
              <w:t>gnore</w:t>
            </w:r>
          </w:p>
        </w:tc>
      </w:tr>
      <w:tr w:rsidR="00746A88" w:rsidRPr="005E1248" w14:paraId="1464338E" w14:textId="77777777" w:rsidTr="00A02D7F">
        <w:tc>
          <w:tcPr>
            <w:tcW w:w="2161" w:type="dxa"/>
          </w:tcPr>
          <w:p w14:paraId="62628593" w14:textId="77777777" w:rsidR="00746A88" w:rsidRPr="005E1248" w:rsidRDefault="00746A88" w:rsidP="00A02D7F">
            <w:pPr>
              <w:widowControl w:val="0"/>
              <w:spacing w:after="0"/>
              <w:ind w:left="567"/>
              <w:rPr>
                <w:rFonts w:ascii="Arial" w:eastAsia="Yu Mincho" w:hAnsi="Arial"/>
                <w:iCs/>
                <w:sz w:val="18"/>
                <w:lang w:eastAsia="ko-KR"/>
              </w:rPr>
            </w:pPr>
            <w:r w:rsidRPr="005E1248">
              <w:rPr>
                <w:rFonts w:ascii="Arial" w:hAnsi="Arial"/>
                <w:noProof/>
                <w:sz w:val="18"/>
                <w:lang w:eastAsia="ko-KR"/>
              </w:rPr>
              <w:t>&gt;</w:t>
            </w:r>
            <w:r w:rsidRPr="005E1248">
              <w:rPr>
                <w:rFonts w:ascii="Arial" w:hAnsi="Arial" w:hint="eastAsia"/>
                <w:noProof/>
                <w:sz w:val="18"/>
                <w:lang w:eastAsia="ko-KR"/>
              </w:rPr>
              <w:t>&gt;</w:t>
            </w:r>
            <w:r w:rsidRPr="005E1248">
              <w:rPr>
                <w:rFonts w:ascii="Arial" w:hAnsi="Arial"/>
                <w:noProof/>
                <w:sz w:val="18"/>
                <w:lang w:eastAsia="ko-KR"/>
              </w:rPr>
              <w:t>&gt;&gt;Offset To Carrier</w:t>
            </w:r>
          </w:p>
        </w:tc>
        <w:tc>
          <w:tcPr>
            <w:tcW w:w="1080" w:type="dxa"/>
          </w:tcPr>
          <w:p w14:paraId="78AB4BB7" w14:textId="77777777" w:rsidR="00746A88" w:rsidRPr="005E1248" w:rsidRDefault="00746A88" w:rsidP="00A02D7F">
            <w:pPr>
              <w:widowControl w:val="0"/>
              <w:spacing w:after="0"/>
              <w:rPr>
                <w:rFonts w:ascii="Arial" w:hAnsi="Arial"/>
                <w:sz w:val="18"/>
                <w:lang w:eastAsia="ko-KR"/>
              </w:rPr>
            </w:pPr>
            <w:r w:rsidRPr="005E1248">
              <w:rPr>
                <w:rFonts w:ascii="Arial" w:hAnsi="Arial" w:hint="eastAsia"/>
                <w:sz w:val="18"/>
                <w:lang w:eastAsia="zh-CN"/>
              </w:rPr>
              <w:t>M</w:t>
            </w:r>
          </w:p>
        </w:tc>
        <w:tc>
          <w:tcPr>
            <w:tcW w:w="1080" w:type="dxa"/>
          </w:tcPr>
          <w:p w14:paraId="5E849A39" w14:textId="77777777" w:rsidR="00746A88" w:rsidRPr="005E1248" w:rsidRDefault="00746A88" w:rsidP="00A02D7F">
            <w:pPr>
              <w:widowControl w:val="0"/>
              <w:spacing w:after="0"/>
              <w:rPr>
                <w:rFonts w:ascii="Arial" w:eastAsiaTheme="minorEastAsia" w:hAnsi="Arial"/>
                <w:sz w:val="18"/>
                <w:lang w:eastAsia="ko-KR"/>
              </w:rPr>
            </w:pPr>
          </w:p>
        </w:tc>
        <w:tc>
          <w:tcPr>
            <w:tcW w:w="1512" w:type="dxa"/>
          </w:tcPr>
          <w:p w14:paraId="201D6888" w14:textId="77777777" w:rsidR="00746A88" w:rsidRPr="005E1248" w:rsidRDefault="00746A88" w:rsidP="00A02D7F">
            <w:pPr>
              <w:widowControl w:val="0"/>
              <w:spacing w:after="0"/>
              <w:rPr>
                <w:rFonts w:ascii="Arial" w:eastAsiaTheme="minorEastAsia" w:hAnsi="Arial"/>
                <w:sz w:val="18"/>
                <w:lang w:eastAsia="ko-KR"/>
              </w:rPr>
            </w:pPr>
            <w:r w:rsidRPr="005E1248">
              <w:rPr>
                <w:rFonts w:ascii="Arial" w:eastAsiaTheme="minorEastAsia" w:hAnsi="Arial" w:hint="eastAsia"/>
                <w:noProof/>
                <w:sz w:val="18"/>
                <w:lang w:eastAsia="zh-CN"/>
              </w:rPr>
              <w:t>I</w:t>
            </w:r>
            <w:r w:rsidRPr="005E1248">
              <w:rPr>
                <w:rFonts w:ascii="Arial" w:eastAsiaTheme="minorEastAsia" w:hAnsi="Arial"/>
                <w:noProof/>
                <w:sz w:val="18"/>
                <w:lang w:eastAsia="zh-CN"/>
              </w:rPr>
              <w:t>NTEGER (0..2199, …)</w:t>
            </w:r>
          </w:p>
        </w:tc>
        <w:tc>
          <w:tcPr>
            <w:tcW w:w="1728" w:type="dxa"/>
          </w:tcPr>
          <w:p w14:paraId="233FEB7F" w14:textId="77777777" w:rsidR="00746A88" w:rsidRPr="005E1248" w:rsidRDefault="00746A88" w:rsidP="00A02D7F">
            <w:pPr>
              <w:widowControl w:val="0"/>
              <w:spacing w:after="0"/>
              <w:rPr>
                <w:rFonts w:ascii="Arial" w:eastAsiaTheme="minorEastAsia" w:hAnsi="Arial"/>
                <w:bCs/>
                <w:sz w:val="18"/>
                <w:lang w:eastAsia="zh-CN"/>
              </w:rPr>
            </w:pPr>
          </w:p>
        </w:tc>
        <w:tc>
          <w:tcPr>
            <w:tcW w:w="1080" w:type="dxa"/>
          </w:tcPr>
          <w:p w14:paraId="663A228E" w14:textId="77777777" w:rsidR="00746A88" w:rsidRPr="005E1248" w:rsidRDefault="00746A88" w:rsidP="00A02D7F">
            <w:pPr>
              <w:widowControl w:val="0"/>
              <w:spacing w:after="0"/>
              <w:jc w:val="center"/>
              <w:rPr>
                <w:rFonts w:ascii="Arial" w:eastAsiaTheme="minorEastAsia" w:hAnsi="Arial" w:cs="Arial"/>
                <w:sz w:val="18"/>
                <w:szCs w:val="18"/>
                <w:lang w:eastAsia="ko-KR"/>
              </w:rPr>
            </w:pPr>
          </w:p>
        </w:tc>
        <w:tc>
          <w:tcPr>
            <w:tcW w:w="1080" w:type="dxa"/>
          </w:tcPr>
          <w:p w14:paraId="5F4C7CFF" w14:textId="77777777" w:rsidR="00746A88" w:rsidRPr="005E1248" w:rsidRDefault="00746A88" w:rsidP="00A02D7F">
            <w:pPr>
              <w:widowControl w:val="0"/>
              <w:spacing w:after="0"/>
              <w:jc w:val="center"/>
              <w:rPr>
                <w:rFonts w:ascii="Arial" w:eastAsiaTheme="minorEastAsia" w:hAnsi="Arial" w:cs="Arial"/>
                <w:sz w:val="18"/>
                <w:szCs w:val="18"/>
                <w:lang w:eastAsia="ko-KR"/>
              </w:rPr>
            </w:pPr>
          </w:p>
        </w:tc>
      </w:tr>
      <w:tr w:rsidR="00746A88" w:rsidRPr="005E1248" w14:paraId="353616E2" w14:textId="77777777" w:rsidTr="00A02D7F">
        <w:tc>
          <w:tcPr>
            <w:tcW w:w="2161" w:type="dxa"/>
          </w:tcPr>
          <w:p w14:paraId="631A9E28" w14:textId="77777777" w:rsidR="00746A88" w:rsidRPr="005E1248" w:rsidRDefault="00746A88" w:rsidP="00A02D7F">
            <w:pPr>
              <w:widowControl w:val="0"/>
              <w:spacing w:after="0"/>
              <w:ind w:left="567"/>
              <w:rPr>
                <w:rFonts w:ascii="Arial" w:eastAsia="Yu Mincho" w:hAnsi="Arial"/>
                <w:iCs/>
                <w:sz w:val="18"/>
                <w:lang w:eastAsia="ko-KR"/>
              </w:rPr>
            </w:pPr>
            <w:r w:rsidRPr="005E1248">
              <w:rPr>
                <w:rFonts w:ascii="Arial" w:hAnsi="Arial"/>
                <w:noProof/>
                <w:sz w:val="18"/>
                <w:lang w:eastAsia="ko-KR"/>
              </w:rPr>
              <w:t>&gt;</w:t>
            </w:r>
            <w:r w:rsidRPr="005E1248">
              <w:rPr>
                <w:rFonts w:ascii="Arial" w:hAnsi="Arial" w:hint="eastAsia"/>
                <w:noProof/>
                <w:sz w:val="18"/>
                <w:lang w:eastAsia="ko-KR"/>
              </w:rPr>
              <w:t>&gt;</w:t>
            </w:r>
            <w:r w:rsidRPr="005E1248">
              <w:rPr>
                <w:rFonts w:ascii="Arial" w:hAnsi="Arial"/>
                <w:noProof/>
                <w:sz w:val="18"/>
                <w:lang w:eastAsia="ko-KR"/>
              </w:rPr>
              <w:t xml:space="preserve">&gt;&gt;Subcarrier </w:t>
            </w:r>
            <w:r w:rsidRPr="005E1248">
              <w:rPr>
                <w:rFonts w:ascii="Arial" w:hAnsi="Arial"/>
                <w:noProof/>
                <w:sz w:val="18"/>
                <w:lang w:eastAsia="ko-KR"/>
              </w:rPr>
              <w:lastRenderedPageBreak/>
              <w:t>Spacing</w:t>
            </w:r>
          </w:p>
        </w:tc>
        <w:tc>
          <w:tcPr>
            <w:tcW w:w="1080" w:type="dxa"/>
          </w:tcPr>
          <w:p w14:paraId="0F3260FE" w14:textId="77777777" w:rsidR="00746A88" w:rsidRPr="005E1248" w:rsidRDefault="00746A88" w:rsidP="00A02D7F">
            <w:pPr>
              <w:widowControl w:val="0"/>
              <w:spacing w:after="0"/>
              <w:rPr>
                <w:rFonts w:ascii="Arial" w:hAnsi="Arial"/>
                <w:sz w:val="18"/>
                <w:lang w:eastAsia="ko-KR"/>
              </w:rPr>
            </w:pPr>
            <w:r w:rsidRPr="005E1248">
              <w:rPr>
                <w:rFonts w:ascii="Arial" w:hAnsi="Arial" w:hint="eastAsia"/>
                <w:sz w:val="18"/>
                <w:lang w:eastAsia="zh-CN"/>
              </w:rPr>
              <w:lastRenderedPageBreak/>
              <w:t>M</w:t>
            </w:r>
          </w:p>
        </w:tc>
        <w:tc>
          <w:tcPr>
            <w:tcW w:w="1080" w:type="dxa"/>
          </w:tcPr>
          <w:p w14:paraId="1ABF9870" w14:textId="77777777" w:rsidR="00746A88" w:rsidRPr="005E1248" w:rsidRDefault="00746A88" w:rsidP="00A02D7F">
            <w:pPr>
              <w:widowControl w:val="0"/>
              <w:spacing w:after="0"/>
              <w:rPr>
                <w:rFonts w:ascii="Arial" w:eastAsiaTheme="minorEastAsia" w:hAnsi="Arial"/>
                <w:sz w:val="18"/>
                <w:lang w:eastAsia="ko-KR"/>
              </w:rPr>
            </w:pPr>
          </w:p>
        </w:tc>
        <w:tc>
          <w:tcPr>
            <w:tcW w:w="1512" w:type="dxa"/>
          </w:tcPr>
          <w:p w14:paraId="4347C1F3" w14:textId="77777777" w:rsidR="00746A88" w:rsidRPr="005E1248" w:rsidRDefault="00746A88" w:rsidP="00A02D7F">
            <w:pPr>
              <w:widowControl w:val="0"/>
              <w:spacing w:after="0"/>
              <w:rPr>
                <w:rFonts w:ascii="Arial" w:eastAsiaTheme="minorEastAsia" w:hAnsi="Arial"/>
                <w:sz w:val="18"/>
                <w:lang w:eastAsia="ko-KR"/>
              </w:rPr>
            </w:pPr>
            <w:r w:rsidRPr="005E1248">
              <w:rPr>
                <w:rFonts w:ascii="Arial" w:eastAsiaTheme="minorEastAsia" w:hAnsi="Arial"/>
                <w:noProof/>
                <w:sz w:val="18"/>
                <w:lang w:eastAsia="zh-CN"/>
              </w:rPr>
              <w:t>ENUMERATED</w:t>
            </w:r>
            <w:r w:rsidRPr="005E1248">
              <w:rPr>
                <w:rFonts w:ascii="Arial" w:eastAsiaTheme="minorEastAsia" w:hAnsi="Arial"/>
                <w:noProof/>
                <w:sz w:val="18"/>
                <w:lang w:eastAsia="zh-CN"/>
              </w:rPr>
              <w:lastRenderedPageBreak/>
              <w:t>(kHz15, kHz30, kHz60, kHz120, …, kHz480, kHz960)</w:t>
            </w:r>
          </w:p>
        </w:tc>
        <w:tc>
          <w:tcPr>
            <w:tcW w:w="1728" w:type="dxa"/>
          </w:tcPr>
          <w:p w14:paraId="32E86923" w14:textId="77777777" w:rsidR="00746A88" w:rsidRPr="005E1248" w:rsidRDefault="00746A88" w:rsidP="00A02D7F">
            <w:pPr>
              <w:widowControl w:val="0"/>
              <w:spacing w:after="0"/>
              <w:rPr>
                <w:rFonts w:ascii="Arial" w:eastAsiaTheme="minorEastAsia" w:hAnsi="Arial"/>
                <w:bCs/>
                <w:sz w:val="18"/>
                <w:lang w:eastAsia="zh-CN"/>
              </w:rPr>
            </w:pPr>
          </w:p>
        </w:tc>
        <w:tc>
          <w:tcPr>
            <w:tcW w:w="1080" w:type="dxa"/>
          </w:tcPr>
          <w:p w14:paraId="19161FBC" w14:textId="77777777" w:rsidR="00746A88" w:rsidRPr="005E1248" w:rsidRDefault="00746A88" w:rsidP="00A02D7F">
            <w:pPr>
              <w:widowControl w:val="0"/>
              <w:spacing w:after="0"/>
              <w:jc w:val="center"/>
              <w:rPr>
                <w:rFonts w:ascii="Arial" w:eastAsiaTheme="minorEastAsia" w:hAnsi="Arial" w:cs="Arial"/>
                <w:sz w:val="18"/>
                <w:szCs w:val="18"/>
                <w:lang w:eastAsia="ko-KR"/>
              </w:rPr>
            </w:pPr>
          </w:p>
        </w:tc>
        <w:tc>
          <w:tcPr>
            <w:tcW w:w="1080" w:type="dxa"/>
          </w:tcPr>
          <w:p w14:paraId="00CC35BC" w14:textId="77777777" w:rsidR="00746A88" w:rsidRPr="005E1248" w:rsidRDefault="00746A88" w:rsidP="00A02D7F">
            <w:pPr>
              <w:widowControl w:val="0"/>
              <w:spacing w:after="0"/>
              <w:jc w:val="center"/>
              <w:rPr>
                <w:rFonts w:ascii="Arial" w:eastAsiaTheme="minorEastAsia" w:hAnsi="Arial" w:cs="Arial"/>
                <w:sz w:val="18"/>
                <w:szCs w:val="18"/>
                <w:lang w:eastAsia="ko-KR"/>
              </w:rPr>
            </w:pPr>
          </w:p>
        </w:tc>
      </w:tr>
      <w:tr w:rsidR="00746A88" w:rsidRPr="005E1248" w14:paraId="193C4F86" w14:textId="77777777" w:rsidTr="00A02D7F">
        <w:tc>
          <w:tcPr>
            <w:tcW w:w="2161" w:type="dxa"/>
          </w:tcPr>
          <w:p w14:paraId="7718AEAC" w14:textId="77777777" w:rsidR="00746A88" w:rsidRPr="005E1248" w:rsidRDefault="00746A88" w:rsidP="00A02D7F">
            <w:pPr>
              <w:widowControl w:val="0"/>
              <w:spacing w:after="0"/>
              <w:ind w:left="567"/>
              <w:rPr>
                <w:rFonts w:ascii="Arial" w:eastAsia="Yu Mincho" w:hAnsi="Arial"/>
                <w:iCs/>
                <w:sz w:val="18"/>
                <w:lang w:eastAsia="ko-KR"/>
              </w:rPr>
            </w:pPr>
            <w:r w:rsidRPr="005E1248">
              <w:rPr>
                <w:rFonts w:ascii="Arial" w:hAnsi="Arial"/>
                <w:noProof/>
                <w:sz w:val="18"/>
                <w:lang w:eastAsia="ko-KR"/>
              </w:rPr>
              <w:t>&gt;</w:t>
            </w:r>
            <w:r w:rsidRPr="005E1248">
              <w:rPr>
                <w:rFonts w:ascii="Arial" w:hAnsi="Arial" w:hint="eastAsia"/>
                <w:noProof/>
                <w:sz w:val="18"/>
                <w:lang w:eastAsia="ko-KR"/>
              </w:rPr>
              <w:t>&gt;</w:t>
            </w:r>
            <w:r w:rsidRPr="005E1248">
              <w:rPr>
                <w:rFonts w:ascii="Arial" w:hAnsi="Arial"/>
                <w:noProof/>
                <w:sz w:val="18"/>
                <w:lang w:eastAsia="ko-KR"/>
              </w:rPr>
              <w:t>&gt;&gt;Carrier Bandwidth</w:t>
            </w:r>
          </w:p>
        </w:tc>
        <w:tc>
          <w:tcPr>
            <w:tcW w:w="1080" w:type="dxa"/>
          </w:tcPr>
          <w:p w14:paraId="08F1E846" w14:textId="77777777" w:rsidR="00746A88" w:rsidRPr="005E1248" w:rsidRDefault="00746A88" w:rsidP="00A02D7F">
            <w:pPr>
              <w:widowControl w:val="0"/>
              <w:spacing w:after="0"/>
              <w:rPr>
                <w:rFonts w:ascii="Arial" w:hAnsi="Arial"/>
                <w:sz w:val="18"/>
                <w:lang w:eastAsia="ko-KR"/>
              </w:rPr>
            </w:pPr>
            <w:r w:rsidRPr="005E1248">
              <w:rPr>
                <w:rFonts w:ascii="Arial" w:hAnsi="Arial" w:hint="eastAsia"/>
                <w:sz w:val="18"/>
                <w:lang w:eastAsia="zh-CN"/>
              </w:rPr>
              <w:t>M</w:t>
            </w:r>
          </w:p>
        </w:tc>
        <w:tc>
          <w:tcPr>
            <w:tcW w:w="1080" w:type="dxa"/>
          </w:tcPr>
          <w:p w14:paraId="436870F7" w14:textId="77777777" w:rsidR="00746A88" w:rsidRPr="005E1248" w:rsidRDefault="00746A88" w:rsidP="00A02D7F">
            <w:pPr>
              <w:widowControl w:val="0"/>
              <w:spacing w:after="0"/>
              <w:rPr>
                <w:rFonts w:ascii="Arial" w:eastAsiaTheme="minorEastAsia" w:hAnsi="Arial"/>
                <w:sz w:val="18"/>
                <w:lang w:eastAsia="ko-KR"/>
              </w:rPr>
            </w:pPr>
          </w:p>
        </w:tc>
        <w:tc>
          <w:tcPr>
            <w:tcW w:w="1512" w:type="dxa"/>
          </w:tcPr>
          <w:p w14:paraId="18C27BAA" w14:textId="77777777" w:rsidR="00746A88" w:rsidRPr="005E1248" w:rsidRDefault="00746A88" w:rsidP="00A02D7F">
            <w:pPr>
              <w:widowControl w:val="0"/>
              <w:spacing w:after="0"/>
              <w:rPr>
                <w:rFonts w:ascii="Arial" w:eastAsiaTheme="minorEastAsia" w:hAnsi="Arial"/>
                <w:sz w:val="18"/>
                <w:lang w:eastAsia="ko-KR"/>
              </w:rPr>
            </w:pPr>
            <w:r w:rsidRPr="005E1248">
              <w:rPr>
                <w:rFonts w:ascii="Arial" w:eastAsiaTheme="minorEastAsia" w:hAnsi="Arial" w:hint="eastAsia"/>
                <w:noProof/>
                <w:sz w:val="18"/>
                <w:lang w:eastAsia="zh-CN"/>
              </w:rPr>
              <w:t>I</w:t>
            </w:r>
            <w:r w:rsidRPr="005E1248">
              <w:rPr>
                <w:rFonts w:ascii="Arial" w:eastAsiaTheme="minorEastAsia" w:hAnsi="Arial"/>
                <w:noProof/>
                <w:sz w:val="18"/>
                <w:lang w:eastAsia="zh-CN"/>
              </w:rPr>
              <w:t>NTERGER (1..275, …)</w:t>
            </w:r>
          </w:p>
        </w:tc>
        <w:tc>
          <w:tcPr>
            <w:tcW w:w="1728" w:type="dxa"/>
          </w:tcPr>
          <w:p w14:paraId="780EEA9E" w14:textId="77777777" w:rsidR="00746A88" w:rsidRPr="005E1248" w:rsidRDefault="00746A88" w:rsidP="00A02D7F">
            <w:pPr>
              <w:widowControl w:val="0"/>
              <w:spacing w:after="0"/>
              <w:rPr>
                <w:rFonts w:ascii="Arial" w:eastAsiaTheme="minorEastAsia" w:hAnsi="Arial"/>
                <w:bCs/>
                <w:sz w:val="18"/>
                <w:lang w:eastAsia="zh-CN"/>
              </w:rPr>
            </w:pPr>
          </w:p>
        </w:tc>
        <w:tc>
          <w:tcPr>
            <w:tcW w:w="1080" w:type="dxa"/>
          </w:tcPr>
          <w:p w14:paraId="6F4BA2A3" w14:textId="77777777" w:rsidR="00746A88" w:rsidRPr="005E1248" w:rsidRDefault="00746A88" w:rsidP="00A02D7F">
            <w:pPr>
              <w:widowControl w:val="0"/>
              <w:spacing w:after="0"/>
              <w:jc w:val="center"/>
              <w:rPr>
                <w:rFonts w:ascii="Arial" w:eastAsiaTheme="minorEastAsia" w:hAnsi="Arial" w:cs="Arial"/>
                <w:sz w:val="18"/>
                <w:szCs w:val="18"/>
                <w:lang w:eastAsia="ko-KR"/>
              </w:rPr>
            </w:pPr>
          </w:p>
        </w:tc>
        <w:tc>
          <w:tcPr>
            <w:tcW w:w="1080" w:type="dxa"/>
          </w:tcPr>
          <w:p w14:paraId="43AB2F24" w14:textId="77777777" w:rsidR="00746A88" w:rsidRPr="005E1248" w:rsidRDefault="00746A88" w:rsidP="00A02D7F">
            <w:pPr>
              <w:widowControl w:val="0"/>
              <w:spacing w:after="0"/>
              <w:jc w:val="center"/>
              <w:rPr>
                <w:rFonts w:ascii="Arial" w:eastAsiaTheme="minorEastAsia" w:hAnsi="Arial" w:cs="Arial"/>
                <w:sz w:val="18"/>
                <w:szCs w:val="18"/>
                <w:lang w:eastAsia="ko-KR"/>
              </w:rPr>
            </w:pPr>
          </w:p>
        </w:tc>
      </w:tr>
      <w:tr w:rsidR="00746A88" w:rsidRPr="005E1248" w14:paraId="162ED7B1" w14:textId="77777777" w:rsidTr="00A02D7F">
        <w:tc>
          <w:tcPr>
            <w:tcW w:w="2161" w:type="dxa"/>
          </w:tcPr>
          <w:p w14:paraId="39C37A2F" w14:textId="77777777" w:rsidR="00746A88" w:rsidRPr="005E1248" w:rsidRDefault="00746A88" w:rsidP="00A02D7F">
            <w:pPr>
              <w:keepNext/>
              <w:keepLines/>
              <w:spacing w:after="0"/>
              <w:ind w:left="425"/>
              <w:rPr>
                <w:rFonts w:ascii="Arial" w:eastAsia="Yu Mincho" w:hAnsi="Arial"/>
                <w:iCs/>
                <w:sz w:val="18"/>
                <w:lang w:eastAsia="ko-KR"/>
              </w:rPr>
            </w:pPr>
            <w:r w:rsidRPr="005E1248">
              <w:rPr>
                <w:rFonts w:ascii="Arial" w:eastAsia="Yu Mincho" w:hAnsi="Arial" w:hint="eastAsia"/>
                <w:iCs/>
                <w:sz w:val="18"/>
                <w:lang w:eastAsia="ko-KR"/>
              </w:rPr>
              <w:t>&gt;</w:t>
            </w:r>
            <w:r w:rsidRPr="005E1248">
              <w:rPr>
                <w:rFonts w:ascii="Arial" w:eastAsia="Yu Mincho" w:hAnsi="Arial"/>
                <w:iCs/>
                <w:sz w:val="18"/>
                <w:lang w:eastAsia="ko-KR"/>
              </w:rPr>
              <w:t>&gt;&gt;PCI</w:t>
            </w:r>
          </w:p>
        </w:tc>
        <w:tc>
          <w:tcPr>
            <w:tcW w:w="1080" w:type="dxa"/>
          </w:tcPr>
          <w:p w14:paraId="1B3320E3" w14:textId="77777777" w:rsidR="00746A88" w:rsidRPr="005E1248" w:rsidRDefault="00746A88" w:rsidP="00A02D7F">
            <w:pPr>
              <w:widowControl w:val="0"/>
              <w:spacing w:after="0"/>
              <w:rPr>
                <w:rFonts w:ascii="Arial" w:hAnsi="Arial"/>
                <w:sz w:val="18"/>
                <w:lang w:eastAsia="ko-KR"/>
              </w:rPr>
            </w:pPr>
            <w:r w:rsidRPr="005E1248">
              <w:rPr>
                <w:rFonts w:ascii="Arial" w:hAnsi="Arial"/>
                <w:sz w:val="18"/>
                <w:lang w:eastAsia="zh-CN"/>
              </w:rPr>
              <w:t>O</w:t>
            </w:r>
          </w:p>
        </w:tc>
        <w:tc>
          <w:tcPr>
            <w:tcW w:w="1080" w:type="dxa"/>
          </w:tcPr>
          <w:p w14:paraId="138166B4" w14:textId="77777777" w:rsidR="00746A88" w:rsidRPr="005E1248" w:rsidRDefault="00746A88" w:rsidP="00A02D7F">
            <w:pPr>
              <w:widowControl w:val="0"/>
              <w:spacing w:after="0"/>
              <w:rPr>
                <w:rFonts w:ascii="Arial" w:eastAsiaTheme="minorEastAsia" w:hAnsi="Arial"/>
                <w:sz w:val="18"/>
                <w:lang w:eastAsia="ko-KR"/>
              </w:rPr>
            </w:pPr>
          </w:p>
        </w:tc>
        <w:tc>
          <w:tcPr>
            <w:tcW w:w="1512" w:type="dxa"/>
          </w:tcPr>
          <w:p w14:paraId="664DD0BE" w14:textId="77777777" w:rsidR="00746A88" w:rsidRPr="005E1248" w:rsidRDefault="00746A88" w:rsidP="00A02D7F">
            <w:pPr>
              <w:widowControl w:val="0"/>
              <w:spacing w:after="0"/>
              <w:rPr>
                <w:rFonts w:ascii="Arial" w:eastAsiaTheme="minorEastAsia" w:hAnsi="Arial"/>
                <w:sz w:val="18"/>
                <w:lang w:eastAsia="ko-KR"/>
              </w:rPr>
            </w:pPr>
            <w:r w:rsidRPr="005E1248">
              <w:rPr>
                <w:rFonts w:ascii="Arial" w:eastAsiaTheme="minorEastAsia" w:hAnsi="Arial" w:hint="eastAsia"/>
                <w:sz w:val="18"/>
                <w:lang w:eastAsia="zh-CN"/>
              </w:rPr>
              <w:t>I</w:t>
            </w:r>
            <w:r w:rsidRPr="005E1248">
              <w:rPr>
                <w:rFonts w:ascii="Arial" w:eastAsiaTheme="minorEastAsia" w:hAnsi="Arial"/>
                <w:sz w:val="18"/>
                <w:lang w:eastAsia="zh-CN"/>
              </w:rPr>
              <w:t>NTEGER (</w:t>
            </w:r>
            <w:proofErr w:type="gramStart"/>
            <w:r w:rsidRPr="005E1248">
              <w:rPr>
                <w:rFonts w:ascii="Arial" w:eastAsiaTheme="minorEastAsia" w:hAnsi="Arial"/>
                <w:sz w:val="18"/>
                <w:lang w:eastAsia="zh-CN"/>
              </w:rPr>
              <w:t>0..</w:t>
            </w:r>
            <w:proofErr w:type="gramEnd"/>
            <w:r w:rsidRPr="005E1248">
              <w:rPr>
                <w:rFonts w:ascii="Arial" w:eastAsiaTheme="minorEastAsia" w:hAnsi="Arial"/>
                <w:sz w:val="18"/>
                <w:lang w:eastAsia="zh-CN"/>
              </w:rPr>
              <w:t>1007)</w:t>
            </w:r>
          </w:p>
        </w:tc>
        <w:tc>
          <w:tcPr>
            <w:tcW w:w="1728" w:type="dxa"/>
          </w:tcPr>
          <w:p w14:paraId="524E028E" w14:textId="77777777" w:rsidR="00746A88" w:rsidRPr="005E1248" w:rsidRDefault="00746A88" w:rsidP="00A02D7F">
            <w:pPr>
              <w:widowControl w:val="0"/>
              <w:spacing w:after="0"/>
              <w:rPr>
                <w:rFonts w:ascii="Arial" w:eastAsiaTheme="minorEastAsia" w:hAnsi="Arial"/>
                <w:bCs/>
                <w:sz w:val="18"/>
                <w:lang w:eastAsia="zh-CN"/>
              </w:rPr>
            </w:pPr>
          </w:p>
        </w:tc>
        <w:tc>
          <w:tcPr>
            <w:tcW w:w="1080" w:type="dxa"/>
          </w:tcPr>
          <w:p w14:paraId="15C4F341" w14:textId="77777777" w:rsidR="00746A88" w:rsidRPr="005E1248" w:rsidRDefault="00746A88" w:rsidP="00A02D7F">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hint="eastAsia"/>
                <w:sz w:val="18"/>
                <w:szCs w:val="18"/>
                <w:lang w:eastAsia="zh-CN"/>
              </w:rPr>
              <w:t>Y</w:t>
            </w:r>
            <w:r w:rsidRPr="005E1248">
              <w:rPr>
                <w:rFonts w:ascii="Arial" w:eastAsiaTheme="minorEastAsia" w:hAnsi="Arial" w:cs="Arial"/>
                <w:sz w:val="18"/>
                <w:szCs w:val="18"/>
                <w:lang w:eastAsia="zh-CN"/>
              </w:rPr>
              <w:t>ES</w:t>
            </w:r>
          </w:p>
        </w:tc>
        <w:tc>
          <w:tcPr>
            <w:tcW w:w="1080" w:type="dxa"/>
          </w:tcPr>
          <w:p w14:paraId="3FB4CD25" w14:textId="77777777" w:rsidR="00746A88" w:rsidRPr="005E1248" w:rsidRDefault="00746A88" w:rsidP="00A02D7F">
            <w:pPr>
              <w:widowControl w:val="0"/>
              <w:spacing w:after="0"/>
              <w:jc w:val="center"/>
              <w:rPr>
                <w:rFonts w:ascii="Arial" w:eastAsiaTheme="minorEastAsia" w:hAnsi="Arial" w:cs="Arial"/>
                <w:sz w:val="18"/>
                <w:szCs w:val="18"/>
                <w:lang w:eastAsia="ko-KR"/>
              </w:rPr>
            </w:pPr>
            <w:r w:rsidRPr="005E1248">
              <w:rPr>
                <w:rFonts w:ascii="Arial" w:eastAsiaTheme="minorEastAsia" w:hAnsi="Arial" w:cs="Arial" w:hint="eastAsia"/>
                <w:sz w:val="18"/>
                <w:szCs w:val="18"/>
                <w:lang w:eastAsia="zh-CN"/>
              </w:rPr>
              <w:t>i</w:t>
            </w:r>
            <w:r w:rsidRPr="005E1248">
              <w:rPr>
                <w:rFonts w:ascii="Arial" w:eastAsiaTheme="minorEastAsia" w:hAnsi="Arial" w:cs="Arial"/>
                <w:sz w:val="18"/>
                <w:szCs w:val="18"/>
                <w:lang w:eastAsia="zh-CN"/>
              </w:rPr>
              <w:t>gnore</w:t>
            </w:r>
          </w:p>
        </w:tc>
      </w:tr>
      <w:tr w:rsidR="00746A88" w:rsidRPr="005E1248" w14:paraId="68B7256D" w14:textId="77777777" w:rsidTr="00A02D7F">
        <w:tc>
          <w:tcPr>
            <w:tcW w:w="2161" w:type="dxa"/>
          </w:tcPr>
          <w:p w14:paraId="1E154D36" w14:textId="77777777" w:rsidR="00746A88" w:rsidRPr="005E1248" w:rsidRDefault="00746A88" w:rsidP="00A02D7F">
            <w:pPr>
              <w:widowControl w:val="0"/>
              <w:spacing w:after="0"/>
              <w:ind w:left="142"/>
              <w:rPr>
                <w:rFonts w:ascii="Arial" w:eastAsia="Yu Mincho" w:hAnsi="Arial"/>
                <w:iCs/>
                <w:sz w:val="18"/>
                <w:lang w:eastAsia="ko-KR"/>
              </w:rPr>
            </w:pPr>
            <w:r w:rsidRPr="005E1248">
              <w:rPr>
                <w:rFonts w:ascii="Arial" w:hAnsi="Arial"/>
                <w:sz w:val="18"/>
                <w:lang w:val="en-US" w:eastAsia="zh-CN"/>
              </w:rPr>
              <w:t>&gt;</w:t>
            </w:r>
            <w:r w:rsidRPr="005E1248">
              <w:rPr>
                <w:rFonts w:ascii="Arial" w:eastAsiaTheme="minorEastAsia" w:hAnsi="Arial"/>
                <w:iCs/>
                <w:sz w:val="18"/>
                <w:lang w:eastAsia="zh-CN"/>
              </w:rPr>
              <w:t>Measurement B</w:t>
            </w:r>
            <w:r w:rsidRPr="005E1248">
              <w:rPr>
                <w:rFonts w:ascii="Arial" w:eastAsiaTheme="minorEastAsia" w:hAnsi="Arial" w:hint="eastAsia"/>
                <w:iCs/>
                <w:sz w:val="18"/>
                <w:lang w:eastAsia="zh-CN"/>
              </w:rPr>
              <w:t>ase</w:t>
            </w:r>
            <w:r w:rsidRPr="005E1248">
              <w:rPr>
                <w:rFonts w:ascii="Arial" w:eastAsiaTheme="minorEastAsia" w:hAnsi="Arial"/>
                <w:iCs/>
                <w:sz w:val="18"/>
                <w:lang w:eastAsia="zh-CN"/>
              </w:rPr>
              <w:t xml:space="preserve">d </w:t>
            </w:r>
            <w:proofErr w:type="gramStart"/>
            <w:r w:rsidRPr="005E1248">
              <w:rPr>
                <w:rFonts w:ascii="Arial" w:eastAsiaTheme="minorEastAsia" w:hAnsi="Arial"/>
                <w:iCs/>
                <w:sz w:val="18"/>
                <w:lang w:eastAsia="zh-CN"/>
              </w:rPr>
              <w:t>On</w:t>
            </w:r>
            <w:proofErr w:type="gramEnd"/>
            <w:r w:rsidRPr="005E1248">
              <w:rPr>
                <w:rFonts w:ascii="Arial" w:eastAsiaTheme="minorEastAsia" w:hAnsi="Arial"/>
                <w:iCs/>
                <w:sz w:val="18"/>
                <w:lang w:eastAsia="zh-CN"/>
              </w:rPr>
              <w:t xml:space="preserve"> Aggregated Resources</w:t>
            </w:r>
          </w:p>
        </w:tc>
        <w:tc>
          <w:tcPr>
            <w:tcW w:w="1080" w:type="dxa"/>
          </w:tcPr>
          <w:p w14:paraId="323FD507" w14:textId="77777777" w:rsidR="00746A88" w:rsidRPr="005E1248" w:rsidRDefault="00746A88" w:rsidP="00A02D7F">
            <w:pPr>
              <w:widowControl w:val="0"/>
              <w:spacing w:after="0"/>
              <w:rPr>
                <w:rFonts w:ascii="Arial" w:hAnsi="Arial"/>
                <w:sz w:val="18"/>
                <w:lang w:eastAsia="zh-CN"/>
              </w:rPr>
            </w:pPr>
            <w:r w:rsidRPr="005E1248">
              <w:rPr>
                <w:rFonts w:ascii="Arial" w:hAnsi="Arial" w:hint="eastAsia"/>
                <w:sz w:val="18"/>
                <w:lang w:val="en-US" w:eastAsia="zh-CN"/>
              </w:rPr>
              <w:t>O</w:t>
            </w:r>
          </w:p>
        </w:tc>
        <w:tc>
          <w:tcPr>
            <w:tcW w:w="1080" w:type="dxa"/>
          </w:tcPr>
          <w:p w14:paraId="55DC4129" w14:textId="77777777" w:rsidR="00746A88" w:rsidRPr="005E1248" w:rsidRDefault="00746A88" w:rsidP="00A02D7F">
            <w:pPr>
              <w:widowControl w:val="0"/>
              <w:spacing w:after="0"/>
              <w:rPr>
                <w:rFonts w:ascii="Arial" w:eastAsiaTheme="minorEastAsia" w:hAnsi="Arial"/>
                <w:sz w:val="18"/>
                <w:lang w:eastAsia="ko-KR"/>
              </w:rPr>
            </w:pPr>
          </w:p>
        </w:tc>
        <w:tc>
          <w:tcPr>
            <w:tcW w:w="1512" w:type="dxa"/>
          </w:tcPr>
          <w:p w14:paraId="7DBCB701" w14:textId="77777777" w:rsidR="00746A88" w:rsidRPr="005E1248" w:rsidRDefault="00746A88" w:rsidP="00A02D7F">
            <w:pPr>
              <w:widowControl w:val="0"/>
              <w:spacing w:after="0"/>
              <w:rPr>
                <w:rFonts w:ascii="Arial" w:eastAsiaTheme="minorEastAsia" w:hAnsi="Arial"/>
                <w:sz w:val="18"/>
                <w:lang w:eastAsia="zh-CN"/>
              </w:rPr>
            </w:pPr>
            <w:proofErr w:type="gramStart"/>
            <w:r w:rsidRPr="005E1248">
              <w:rPr>
                <w:rFonts w:ascii="Arial" w:eastAsiaTheme="minorEastAsia" w:hAnsi="Arial" w:hint="eastAsia"/>
                <w:sz w:val="18"/>
                <w:lang w:eastAsia="zh-CN"/>
              </w:rPr>
              <w:t>E</w:t>
            </w:r>
            <w:r w:rsidRPr="005E1248">
              <w:rPr>
                <w:rFonts w:ascii="Arial" w:eastAsiaTheme="minorEastAsia" w:hAnsi="Arial"/>
                <w:sz w:val="18"/>
                <w:lang w:eastAsia="zh-CN"/>
              </w:rPr>
              <w:t>NUMERATED(</w:t>
            </w:r>
            <w:proofErr w:type="gramEnd"/>
            <w:r w:rsidRPr="005E1248">
              <w:rPr>
                <w:rFonts w:ascii="Arial" w:eastAsiaTheme="minorEastAsia" w:hAnsi="Arial"/>
                <w:sz w:val="18"/>
                <w:lang w:eastAsia="zh-CN"/>
              </w:rPr>
              <w:t>true, …)</w:t>
            </w:r>
          </w:p>
        </w:tc>
        <w:tc>
          <w:tcPr>
            <w:tcW w:w="1728" w:type="dxa"/>
          </w:tcPr>
          <w:p w14:paraId="4BC59DE5" w14:textId="77777777" w:rsidR="00746A88" w:rsidRPr="005E1248" w:rsidRDefault="00746A88" w:rsidP="00A02D7F">
            <w:pPr>
              <w:widowControl w:val="0"/>
              <w:spacing w:after="0"/>
              <w:rPr>
                <w:rFonts w:ascii="Arial" w:eastAsiaTheme="minorEastAsia" w:hAnsi="Arial"/>
                <w:bCs/>
                <w:sz w:val="18"/>
                <w:lang w:eastAsia="zh-CN"/>
              </w:rPr>
            </w:pPr>
          </w:p>
        </w:tc>
        <w:tc>
          <w:tcPr>
            <w:tcW w:w="1080" w:type="dxa"/>
          </w:tcPr>
          <w:p w14:paraId="77472FD5" w14:textId="77777777" w:rsidR="00746A88" w:rsidRPr="005E1248" w:rsidRDefault="00746A88" w:rsidP="00A02D7F">
            <w:pPr>
              <w:widowControl w:val="0"/>
              <w:spacing w:after="0"/>
              <w:jc w:val="center"/>
              <w:rPr>
                <w:rFonts w:ascii="Arial" w:eastAsiaTheme="minorEastAsia" w:hAnsi="Arial" w:cs="Arial"/>
                <w:sz w:val="18"/>
                <w:szCs w:val="18"/>
                <w:lang w:eastAsia="zh-CN"/>
              </w:rPr>
            </w:pPr>
            <w:r w:rsidRPr="005E1248">
              <w:rPr>
                <w:rFonts w:ascii="Arial" w:hAnsi="Arial"/>
                <w:sz w:val="18"/>
                <w:lang w:val="en-US" w:eastAsia="ko-KR"/>
              </w:rPr>
              <w:t>Y</w:t>
            </w:r>
            <w:r w:rsidRPr="005E1248">
              <w:rPr>
                <w:rFonts w:ascii="Arial" w:hAnsi="Arial" w:hint="eastAsia"/>
                <w:sz w:val="18"/>
                <w:lang w:val="en-US" w:eastAsia="ko-KR"/>
              </w:rPr>
              <w:t>ES</w:t>
            </w:r>
          </w:p>
        </w:tc>
        <w:tc>
          <w:tcPr>
            <w:tcW w:w="1080" w:type="dxa"/>
          </w:tcPr>
          <w:p w14:paraId="0102EFD3" w14:textId="77777777" w:rsidR="00746A88" w:rsidRPr="005E1248" w:rsidRDefault="00746A88" w:rsidP="00A02D7F">
            <w:pPr>
              <w:widowControl w:val="0"/>
              <w:spacing w:after="0"/>
              <w:jc w:val="center"/>
              <w:rPr>
                <w:rFonts w:ascii="Arial" w:eastAsiaTheme="minorEastAsia" w:hAnsi="Arial" w:cs="Arial"/>
                <w:sz w:val="18"/>
                <w:szCs w:val="18"/>
                <w:lang w:eastAsia="zh-CN"/>
              </w:rPr>
            </w:pPr>
            <w:r w:rsidRPr="005E1248">
              <w:rPr>
                <w:rFonts w:ascii="Arial" w:hAnsi="Arial"/>
                <w:sz w:val="18"/>
                <w:lang w:val="en-US" w:eastAsia="ko-KR"/>
              </w:rPr>
              <w:t>ignore</w:t>
            </w:r>
          </w:p>
        </w:tc>
      </w:tr>
      <w:tr w:rsidR="00746A88" w:rsidRPr="005E1248" w14:paraId="28E06501" w14:textId="77777777" w:rsidTr="00A02D7F">
        <w:trPr>
          <w:ins w:id="185" w:author="Ericsson" w:date="2024-11-03T21:48:00Z"/>
        </w:trPr>
        <w:tc>
          <w:tcPr>
            <w:tcW w:w="2161" w:type="dxa"/>
          </w:tcPr>
          <w:p w14:paraId="5523B425" w14:textId="335EC290" w:rsidR="00746A88" w:rsidRPr="005E1248" w:rsidRDefault="00746A88" w:rsidP="00A02D7F">
            <w:pPr>
              <w:widowControl w:val="0"/>
              <w:spacing w:after="0"/>
              <w:ind w:left="142"/>
              <w:rPr>
                <w:ins w:id="186" w:author="Ericsson" w:date="2024-11-03T21:48:00Z"/>
                <w:rFonts w:ascii="Arial" w:hAnsi="Arial"/>
                <w:sz w:val="18"/>
                <w:lang w:val="en-US" w:eastAsia="zh-CN"/>
              </w:rPr>
            </w:pPr>
            <w:ins w:id="187" w:author="Ericsson" w:date="2024-11-03T21:48:00Z">
              <w:r>
                <w:rPr>
                  <w:rFonts w:ascii="Arial" w:hAnsi="Arial"/>
                  <w:sz w:val="18"/>
                  <w:lang w:val="en-US" w:eastAsia="zh-CN"/>
                </w:rPr>
                <w:t>&gt;</w:t>
              </w:r>
            </w:ins>
            <w:bookmarkStart w:id="188" w:name="_Hlk205700961"/>
            <w:ins w:id="189" w:author="Huawei" w:date="2025-05-22T17:58:00Z">
              <w:r w:rsidR="00A021F2">
                <w:rPr>
                  <w:rFonts w:ascii="Arial" w:hAnsi="Arial"/>
                  <w:sz w:val="18"/>
                  <w:lang w:val="en-US" w:eastAsia="zh-CN"/>
                </w:rPr>
                <w:t>I</w:t>
              </w:r>
            </w:ins>
            <w:ins w:id="190" w:author="Ericsson" w:date="2025-05-22T15:36:00Z">
              <w:r w:rsidR="0067719B" w:rsidRPr="0067719B">
                <w:rPr>
                  <w:rFonts w:ascii="Arial" w:hAnsi="Arial"/>
                  <w:sz w:val="18"/>
                  <w:lang w:val="en-US" w:eastAsia="zh-CN"/>
                </w:rPr>
                <w:t>nferred measurement</w:t>
              </w:r>
            </w:ins>
            <w:bookmarkEnd w:id="188"/>
          </w:p>
        </w:tc>
        <w:tc>
          <w:tcPr>
            <w:tcW w:w="1080" w:type="dxa"/>
          </w:tcPr>
          <w:p w14:paraId="55C2C3CF" w14:textId="77777777" w:rsidR="00746A88" w:rsidRPr="005E1248" w:rsidRDefault="00746A88" w:rsidP="00A02D7F">
            <w:pPr>
              <w:widowControl w:val="0"/>
              <w:spacing w:after="0"/>
              <w:rPr>
                <w:ins w:id="191" w:author="Ericsson" w:date="2024-11-03T21:48:00Z"/>
                <w:rFonts w:ascii="Arial" w:hAnsi="Arial"/>
                <w:sz w:val="18"/>
                <w:lang w:val="en-US" w:eastAsia="zh-CN"/>
              </w:rPr>
            </w:pPr>
            <w:ins w:id="192" w:author="Ericsson" w:date="2024-11-03T21:48:00Z">
              <w:r>
                <w:rPr>
                  <w:rFonts w:ascii="Arial" w:hAnsi="Arial"/>
                  <w:sz w:val="18"/>
                  <w:lang w:val="en-US" w:eastAsia="zh-CN"/>
                </w:rPr>
                <w:t>O</w:t>
              </w:r>
            </w:ins>
          </w:p>
        </w:tc>
        <w:tc>
          <w:tcPr>
            <w:tcW w:w="1080" w:type="dxa"/>
          </w:tcPr>
          <w:p w14:paraId="2BDECA45" w14:textId="77777777" w:rsidR="00746A88" w:rsidRPr="005E1248" w:rsidRDefault="00746A88" w:rsidP="00A02D7F">
            <w:pPr>
              <w:widowControl w:val="0"/>
              <w:spacing w:after="0"/>
              <w:rPr>
                <w:ins w:id="193" w:author="Ericsson" w:date="2024-11-03T21:48:00Z"/>
                <w:rFonts w:ascii="Arial" w:eastAsiaTheme="minorEastAsia" w:hAnsi="Arial"/>
                <w:sz w:val="18"/>
                <w:lang w:eastAsia="ko-KR"/>
              </w:rPr>
            </w:pPr>
          </w:p>
        </w:tc>
        <w:tc>
          <w:tcPr>
            <w:tcW w:w="1512" w:type="dxa"/>
          </w:tcPr>
          <w:p w14:paraId="1D028C64" w14:textId="77777777" w:rsidR="00746A88" w:rsidRPr="005E1248" w:rsidRDefault="00746A88" w:rsidP="00A02D7F">
            <w:pPr>
              <w:widowControl w:val="0"/>
              <w:spacing w:after="0"/>
              <w:rPr>
                <w:ins w:id="194" w:author="Ericsson" w:date="2024-11-03T21:48:00Z"/>
                <w:rFonts w:ascii="Arial" w:eastAsiaTheme="minorEastAsia" w:hAnsi="Arial"/>
                <w:sz w:val="18"/>
                <w:lang w:eastAsia="zh-CN"/>
              </w:rPr>
            </w:pPr>
            <w:proofErr w:type="gramStart"/>
            <w:ins w:id="195" w:author="Ericsson" w:date="2024-11-03T21:48:00Z">
              <w:r w:rsidRPr="005E1248">
                <w:rPr>
                  <w:rFonts w:ascii="Arial" w:eastAsiaTheme="minorEastAsia" w:hAnsi="Arial" w:hint="eastAsia"/>
                  <w:sz w:val="18"/>
                  <w:lang w:eastAsia="zh-CN"/>
                </w:rPr>
                <w:t>E</w:t>
              </w:r>
              <w:r w:rsidRPr="005E1248">
                <w:rPr>
                  <w:rFonts w:ascii="Arial" w:eastAsiaTheme="minorEastAsia" w:hAnsi="Arial"/>
                  <w:sz w:val="18"/>
                  <w:lang w:eastAsia="zh-CN"/>
                </w:rPr>
                <w:t>NUMERATED(</w:t>
              </w:r>
              <w:proofErr w:type="gramEnd"/>
              <w:r w:rsidRPr="005E1248">
                <w:rPr>
                  <w:rFonts w:ascii="Arial" w:eastAsiaTheme="minorEastAsia" w:hAnsi="Arial"/>
                  <w:sz w:val="18"/>
                  <w:lang w:eastAsia="zh-CN"/>
                </w:rPr>
                <w:t>true, …)</w:t>
              </w:r>
            </w:ins>
          </w:p>
        </w:tc>
        <w:tc>
          <w:tcPr>
            <w:tcW w:w="1728" w:type="dxa"/>
          </w:tcPr>
          <w:p w14:paraId="36A02048" w14:textId="301672D0" w:rsidR="001F3F97" w:rsidRDefault="00C26743" w:rsidP="00A02D7F">
            <w:pPr>
              <w:widowControl w:val="0"/>
              <w:spacing w:after="0"/>
              <w:rPr>
                <w:ins w:id="196" w:author="Abhijeet, CEWiT" w:date="2025-08-10T12:13:00Z" w16du:dateUtc="2025-08-10T06:43:00Z"/>
                <w:rFonts w:ascii="Arial" w:eastAsiaTheme="minorEastAsia" w:hAnsi="Arial"/>
                <w:bCs/>
                <w:sz w:val="18"/>
                <w:lang w:eastAsia="zh-CN"/>
              </w:rPr>
            </w:pPr>
            <w:ins w:id="197" w:author="Ericsson" w:date="2025-05-08T14:10:00Z">
              <w:r w:rsidRPr="005B38A5">
                <w:rPr>
                  <w:rFonts w:ascii="Arial" w:eastAsiaTheme="minorEastAsia" w:hAnsi="Arial"/>
                  <w:bCs/>
                  <w:sz w:val="18"/>
                  <w:lang w:eastAsia="zh-CN"/>
                </w:rPr>
                <w:t>This IE is only valid for UL-RTOA</w:t>
              </w:r>
            </w:ins>
            <w:ins w:id="198" w:author="Ericsson" w:date="2025-05-23T09:20:00Z" w16du:dateUtc="2025-05-23T08:20:00Z">
              <w:r w:rsidR="00311F1E">
                <w:rPr>
                  <w:rFonts w:ascii="Arial" w:eastAsiaTheme="minorEastAsia" w:hAnsi="Arial"/>
                  <w:bCs/>
                  <w:sz w:val="18"/>
                  <w:lang w:eastAsia="zh-CN"/>
                </w:rPr>
                <w:t xml:space="preserve">, </w:t>
              </w:r>
            </w:ins>
            <w:ins w:id="199" w:author="Ericsson" w:date="2025-05-08T14:10:00Z">
              <w:r>
                <w:rPr>
                  <w:rFonts w:ascii="Arial" w:eastAsiaTheme="minorEastAsia" w:hAnsi="Arial"/>
                  <w:bCs/>
                  <w:sz w:val="18"/>
                  <w:lang w:eastAsia="zh-CN"/>
                </w:rPr>
                <w:t>gNB Rx-Tx Time Difference</w:t>
              </w:r>
            </w:ins>
            <w:ins w:id="200" w:author="Ericsson" w:date="2025-05-23T09:20:00Z" w16du:dateUtc="2025-05-23T08:20:00Z">
              <w:del w:id="201" w:author="Abhijeet, CEWiT" w:date="2025-08-10T12:26:00Z" w16du:dateUtc="2025-08-10T06:56:00Z">
                <w:r w:rsidR="00E146D3" w:rsidDel="00E835C0">
                  <w:rPr>
                    <w:rFonts w:ascii="Arial" w:eastAsiaTheme="minorEastAsia" w:hAnsi="Arial"/>
                    <w:bCs/>
                    <w:sz w:val="18"/>
                    <w:lang w:eastAsia="zh-CN"/>
                  </w:rPr>
                  <w:delText xml:space="preserve"> </w:delText>
                </w:r>
                <w:r w:rsidR="00E146D3" w:rsidRPr="00E835C0" w:rsidDel="00E835C0">
                  <w:rPr>
                    <w:rFonts w:ascii="Arial" w:eastAsiaTheme="minorEastAsia" w:hAnsi="Arial"/>
                    <w:bCs/>
                    <w:sz w:val="18"/>
                    <w:highlight w:val="yellow"/>
                    <w:lang w:eastAsia="zh-CN"/>
                  </w:rPr>
                  <w:delText>and</w:delText>
                </w:r>
              </w:del>
            </w:ins>
            <w:ins w:id="202" w:author="Ericsson" w:date="2025-05-23T09:28:00Z" w16du:dateUtc="2025-05-23T08:28:00Z">
              <w:del w:id="203" w:author="Abhijeet, CEWiT" w:date="2025-08-10T12:26:00Z" w16du:dateUtc="2025-08-10T06:56:00Z">
                <w:r w:rsidR="008A1024" w:rsidRPr="00E835C0" w:rsidDel="00E835C0">
                  <w:rPr>
                    <w:rFonts w:ascii="Arial" w:eastAsiaTheme="minorEastAsia" w:hAnsi="Arial"/>
                    <w:bCs/>
                    <w:sz w:val="18"/>
                    <w:highlight w:val="yellow"/>
                    <w:lang w:eastAsia="zh-CN"/>
                  </w:rPr>
                  <w:delText xml:space="preserve"> </w:delText>
                </w:r>
              </w:del>
              <w:del w:id="204" w:author="Abhijeet, CEWiT" w:date="2025-08-10T12:13:00Z" w16du:dateUtc="2025-08-10T06:43:00Z">
                <w:r w:rsidR="008A1024" w:rsidRPr="00E835C0" w:rsidDel="001F3F97">
                  <w:rPr>
                    <w:rFonts w:ascii="Arial" w:eastAsiaTheme="minorEastAsia" w:hAnsi="Arial"/>
                    <w:bCs/>
                    <w:sz w:val="18"/>
                    <w:highlight w:val="yellow"/>
                    <w:lang w:eastAsia="zh-CN"/>
                    <w:rPrChange w:id="205" w:author="Ericsson" w:date="2025-05-23T09:28:00Z" w16du:dateUtc="2025-05-23T08:28:00Z">
                      <w:rPr>
                        <w:rFonts w:ascii="Arial" w:eastAsiaTheme="minorEastAsia" w:hAnsi="Arial"/>
                        <w:bCs/>
                        <w:sz w:val="18"/>
                        <w:lang w:eastAsia="zh-CN"/>
                      </w:rPr>
                    </w:rPrChange>
                  </w:rPr>
                  <w:delText>(FFS)</w:delText>
                </w:r>
              </w:del>
            </w:ins>
            <w:ins w:id="206" w:author="Ericsson" w:date="2025-05-23T09:20:00Z" w16du:dateUtc="2025-05-23T08:20:00Z">
              <w:del w:id="207" w:author="Abhijeet, CEWiT" w:date="2025-08-10T12:13:00Z" w16du:dateUtc="2025-08-10T06:43:00Z">
                <w:r w:rsidR="00E146D3" w:rsidRPr="00E835C0" w:rsidDel="001F3F97">
                  <w:rPr>
                    <w:rFonts w:ascii="Arial" w:eastAsiaTheme="minorEastAsia" w:hAnsi="Arial"/>
                    <w:bCs/>
                    <w:sz w:val="18"/>
                    <w:highlight w:val="yellow"/>
                    <w:lang w:eastAsia="zh-CN"/>
                  </w:rPr>
                  <w:delText xml:space="preserve"> </w:delText>
                </w:r>
              </w:del>
              <w:del w:id="208" w:author="Abhijeet, CEWiT" w:date="2025-08-10T12:26:00Z" w16du:dateUtc="2025-08-10T06:56:00Z">
                <w:r w:rsidR="00E146D3" w:rsidRPr="00E835C0" w:rsidDel="00E835C0">
                  <w:rPr>
                    <w:rFonts w:ascii="Arial" w:eastAsiaTheme="minorEastAsia" w:hAnsi="Arial"/>
                    <w:bCs/>
                    <w:sz w:val="18"/>
                    <w:highlight w:val="yellow"/>
                    <w:lang w:eastAsia="zh-CN"/>
                  </w:rPr>
                  <w:delText>LoS</w:delText>
                </w:r>
              </w:del>
            </w:ins>
            <w:ins w:id="209" w:author="Ericsson" w:date="2025-05-23T09:28:00Z" w16du:dateUtc="2025-05-23T08:28:00Z">
              <w:del w:id="210" w:author="Abhijeet, CEWiT" w:date="2025-08-10T12:26:00Z" w16du:dateUtc="2025-08-10T06:56:00Z">
                <w:r w:rsidR="008A1024" w:rsidRPr="00E835C0" w:rsidDel="00E835C0">
                  <w:rPr>
                    <w:rFonts w:ascii="Arial" w:eastAsiaTheme="minorEastAsia" w:hAnsi="Arial"/>
                    <w:bCs/>
                    <w:sz w:val="18"/>
                    <w:highlight w:val="yellow"/>
                    <w:lang w:eastAsia="zh-CN"/>
                  </w:rPr>
                  <w:delText>/NLoS Information</w:delText>
                </w:r>
              </w:del>
            </w:ins>
            <w:ins w:id="211" w:author="Ericsson" w:date="2025-05-08T14:10:00Z">
              <w:r w:rsidRPr="00E835C0">
                <w:rPr>
                  <w:rFonts w:ascii="Arial" w:eastAsiaTheme="minorEastAsia" w:hAnsi="Arial"/>
                  <w:bCs/>
                  <w:sz w:val="18"/>
                  <w:highlight w:val="yellow"/>
                  <w:lang w:eastAsia="zh-CN"/>
                </w:rPr>
                <w:t>.</w:t>
              </w:r>
            </w:ins>
          </w:p>
          <w:p w14:paraId="05D08B35" w14:textId="652CDA08" w:rsidR="00746A88" w:rsidRPr="005E1248" w:rsidRDefault="00746A88" w:rsidP="00A02D7F">
            <w:pPr>
              <w:widowControl w:val="0"/>
              <w:spacing w:after="0"/>
              <w:rPr>
                <w:ins w:id="212" w:author="Ericsson" w:date="2024-11-03T21:48:00Z"/>
                <w:rFonts w:ascii="Arial" w:eastAsiaTheme="minorEastAsia" w:hAnsi="Arial"/>
                <w:bCs/>
                <w:sz w:val="18"/>
                <w:lang w:eastAsia="zh-CN"/>
              </w:rPr>
            </w:pPr>
            <w:ins w:id="213" w:author="Ericsson User" w:date="2024-11-07T12:31:00Z">
              <w:del w:id="214" w:author="Abhijeet, CEWiT" w:date="2025-08-10T12:26:00Z" w16du:dateUtc="2025-08-10T06:56:00Z">
                <w:r w:rsidDel="00E835C0">
                  <w:rPr>
                    <w:rFonts w:ascii="Arial" w:eastAsiaTheme="minorEastAsia" w:hAnsi="Arial"/>
                    <w:bCs/>
                    <w:sz w:val="18"/>
                    <w:lang w:eastAsia="zh-CN"/>
                  </w:rPr>
                  <w:delText xml:space="preserve"> </w:delText>
                </w:r>
              </w:del>
            </w:ins>
          </w:p>
        </w:tc>
        <w:tc>
          <w:tcPr>
            <w:tcW w:w="1080" w:type="dxa"/>
          </w:tcPr>
          <w:p w14:paraId="2C79308B" w14:textId="77777777" w:rsidR="00746A88" w:rsidRPr="005E1248" w:rsidRDefault="00746A88" w:rsidP="00A02D7F">
            <w:pPr>
              <w:widowControl w:val="0"/>
              <w:spacing w:after="0"/>
              <w:jc w:val="center"/>
              <w:rPr>
                <w:ins w:id="215" w:author="Ericsson" w:date="2024-11-03T21:48:00Z"/>
                <w:rFonts w:ascii="Arial" w:hAnsi="Arial"/>
                <w:sz w:val="18"/>
                <w:lang w:val="en-US" w:eastAsia="ko-KR"/>
              </w:rPr>
            </w:pPr>
            <w:ins w:id="216" w:author="Ericsson" w:date="2024-11-03T21:48:00Z">
              <w:r w:rsidRPr="005E1248">
                <w:rPr>
                  <w:rFonts w:ascii="Arial" w:hAnsi="Arial"/>
                  <w:sz w:val="18"/>
                  <w:lang w:val="en-US" w:eastAsia="ko-KR"/>
                </w:rPr>
                <w:t>Y</w:t>
              </w:r>
              <w:r w:rsidRPr="005E1248">
                <w:rPr>
                  <w:rFonts w:ascii="Arial" w:hAnsi="Arial" w:hint="eastAsia"/>
                  <w:sz w:val="18"/>
                  <w:lang w:val="en-US" w:eastAsia="ko-KR"/>
                </w:rPr>
                <w:t>ES</w:t>
              </w:r>
            </w:ins>
          </w:p>
        </w:tc>
        <w:tc>
          <w:tcPr>
            <w:tcW w:w="1080" w:type="dxa"/>
          </w:tcPr>
          <w:p w14:paraId="4048187E" w14:textId="77777777" w:rsidR="00746A88" w:rsidRPr="005E1248" w:rsidRDefault="00746A88" w:rsidP="00A02D7F">
            <w:pPr>
              <w:widowControl w:val="0"/>
              <w:spacing w:after="0"/>
              <w:jc w:val="center"/>
              <w:rPr>
                <w:ins w:id="217" w:author="Ericsson" w:date="2024-11-03T21:48:00Z"/>
                <w:rFonts w:ascii="Arial" w:hAnsi="Arial"/>
                <w:sz w:val="18"/>
                <w:lang w:val="en-US" w:eastAsia="ko-KR"/>
              </w:rPr>
            </w:pPr>
            <w:ins w:id="218" w:author="Ericsson" w:date="2024-11-03T21:48:00Z">
              <w:r w:rsidRPr="005E1248">
                <w:rPr>
                  <w:rFonts w:ascii="Arial" w:hAnsi="Arial"/>
                  <w:sz w:val="18"/>
                  <w:lang w:val="en-US" w:eastAsia="ko-KR"/>
                </w:rPr>
                <w:t>ignore</w:t>
              </w:r>
            </w:ins>
          </w:p>
        </w:tc>
      </w:tr>
      <w:tr w:rsidR="00E835C0" w:rsidRPr="005E1248" w14:paraId="6C5D9834" w14:textId="77777777" w:rsidTr="00A02D7F">
        <w:trPr>
          <w:ins w:id="219" w:author="Abhijeet, CEWiT" w:date="2025-08-10T12:20:00Z"/>
        </w:trPr>
        <w:tc>
          <w:tcPr>
            <w:tcW w:w="2161" w:type="dxa"/>
          </w:tcPr>
          <w:p w14:paraId="5034819B" w14:textId="1CEA26D7" w:rsidR="00E835C0" w:rsidRPr="00E835C0" w:rsidRDefault="00E835C0" w:rsidP="00E835C0">
            <w:pPr>
              <w:widowControl w:val="0"/>
              <w:spacing w:after="0"/>
              <w:ind w:left="142"/>
              <w:rPr>
                <w:ins w:id="220" w:author="Abhijeet, CEWiT" w:date="2025-08-10T12:20:00Z" w16du:dateUtc="2025-08-10T06:50:00Z"/>
                <w:rFonts w:ascii="Arial" w:hAnsi="Arial"/>
                <w:sz w:val="18"/>
                <w:highlight w:val="yellow"/>
                <w:lang w:val="en-US" w:eastAsia="zh-CN"/>
                <w:rPrChange w:id="221" w:author="Abhijeet, CEWiT" w:date="2025-08-10T12:26:00Z" w16du:dateUtc="2025-08-10T06:56:00Z">
                  <w:rPr>
                    <w:ins w:id="222" w:author="Abhijeet, CEWiT" w:date="2025-08-10T12:20:00Z" w16du:dateUtc="2025-08-10T06:50:00Z"/>
                    <w:rFonts w:ascii="Arial" w:hAnsi="Arial"/>
                    <w:sz w:val="18"/>
                    <w:lang w:val="en-US" w:eastAsia="zh-CN"/>
                  </w:rPr>
                </w:rPrChange>
              </w:rPr>
            </w:pPr>
            <w:ins w:id="223" w:author="Abhijeet, CEWiT" w:date="2025-08-10T12:20:00Z" w16du:dateUtc="2025-08-10T06:50:00Z">
              <w:r w:rsidRPr="00E835C0">
                <w:rPr>
                  <w:rFonts w:ascii="Arial" w:hAnsi="Arial"/>
                  <w:sz w:val="18"/>
                  <w:highlight w:val="yellow"/>
                  <w:lang w:val="en-US" w:eastAsia="zh-CN"/>
                  <w:rPrChange w:id="224" w:author="Abhijeet, CEWiT" w:date="2025-08-10T12:26:00Z" w16du:dateUtc="2025-08-10T06:56:00Z">
                    <w:rPr>
                      <w:rFonts w:ascii="Arial" w:hAnsi="Arial"/>
                      <w:sz w:val="18"/>
                      <w:lang w:val="en-US" w:eastAsia="zh-CN"/>
                    </w:rPr>
                  </w:rPrChange>
                </w:rPr>
                <w:t xml:space="preserve">&gt;Inferred </w:t>
              </w:r>
            </w:ins>
            <w:proofErr w:type="spellStart"/>
            <w:ins w:id="225" w:author="Abhijeet, CEWiT" w:date="2025-08-10T12:21:00Z" w16du:dateUtc="2025-08-10T06:51:00Z">
              <w:r w:rsidRPr="00E835C0">
                <w:rPr>
                  <w:rFonts w:ascii="Arial" w:hAnsi="Arial"/>
                  <w:sz w:val="18"/>
                  <w:highlight w:val="yellow"/>
                  <w:lang w:val="en-US" w:eastAsia="zh-CN"/>
                  <w:rPrChange w:id="226" w:author="Abhijeet, CEWiT" w:date="2025-08-10T12:26:00Z" w16du:dateUtc="2025-08-10T06:56:00Z">
                    <w:rPr>
                      <w:rFonts w:ascii="Arial" w:hAnsi="Arial"/>
                      <w:sz w:val="18"/>
                      <w:lang w:val="en-US" w:eastAsia="zh-CN"/>
                    </w:rPr>
                  </w:rPrChange>
                </w:rPr>
                <w:t>LoS</w:t>
              </w:r>
              <w:proofErr w:type="spellEnd"/>
              <w:r w:rsidRPr="00E835C0">
                <w:rPr>
                  <w:rFonts w:ascii="Arial" w:hAnsi="Arial"/>
                  <w:sz w:val="18"/>
                  <w:highlight w:val="yellow"/>
                  <w:lang w:val="en-US" w:eastAsia="zh-CN"/>
                  <w:rPrChange w:id="227" w:author="Abhijeet, CEWiT" w:date="2025-08-10T12:26:00Z" w16du:dateUtc="2025-08-10T06:56:00Z">
                    <w:rPr>
                      <w:rFonts w:ascii="Arial" w:hAnsi="Arial"/>
                      <w:sz w:val="18"/>
                      <w:lang w:val="en-US" w:eastAsia="zh-CN"/>
                    </w:rPr>
                  </w:rPrChange>
                </w:rPr>
                <w:t>/</w:t>
              </w:r>
              <w:proofErr w:type="spellStart"/>
              <w:r w:rsidRPr="00E835C0">
                <w:rPr>
                  <w:rFonts w:ascii="Arial" w:hAnsi="Arial"/>
                  <w:sz w:val="18"/>
                  <w:highlight w:val="yellow"/>
                  <w:lang w:val="en-US" w:eastAsia="zh-CN"/>
                  <w:rPrChange w:id="228" w:author="Abhijeet, CEWiT" w:date="2025-08-10T12:26:00Z" w16du:dateUtc="2025-08-10T06:56:00Z">
                    <w:rPr>
                      <w:rFonts w:ascii="Arial" w:hAnsi="Arial"/>
                      <w:sz w:val="18"/>
                      <w:lang w:val="en-US" w:eastAsia="zh-CN"/>
                    </w:rPr>
                  </w:rPrChange>
                </w:rPr>
                <w:t>NLoS</w:t>
              </w:r>
              <w:proofErr w:type="spellEnd"/>
              <w:r w:rsidRPr="00E835C0">
                <w:rPr>
                  <w:rFonts w:ascii="Arial" w:hAnsi="Arial"/>
                  <w:sz w:val="18"/>
                  <w:highlight w:val="yellow"/>
                  <w:lang w:val="en-US" w:eastAsia="zh-CN"/>
                  <w:rPrChange w:id="229" w:author="Abhijeet, CEWiT" w:date="2025-08-10T12:26:00Z" w16du:dateUtc="2025-08-10T06:56:00Z">
                    <w:rPr>
                      <w:rFonts w:ascii="Arial" w:hAnsi="Arial"/>
                      <w:sz w:val="18"/>
                      <w:lang w:val="en-US" w:eastAsia="zh-CN"/>
                    </w:rPr>
                  </w:rPrChange>
                </w:rPr>
                <w:t xml:space="preserve"> Information</w:t>
              </w:r>
            </w:ins>
          </w:p>
        </w:tc>
        <w:tc>
          <w:tcPr>
            <w:tcW w:w="1080" w:type="dxa"/>
          </w:tcPr>
          <w:p w14:paraId="095CEDEE" w14:textId="7F9B9777" w:rsidR="00E835C0" w:rsidRPr="00E835C0" w:rsidRDefault="00E835C0" w:rsidP="00E835C0">
            <w:pPr>
              <w:widowControl w:val="0"/>
              <w:spacing w:after="0"/>
              <w:rPr>
                <w:ins w:id="230" w:author="Abhijeet, CEWiT" w:date="2025-08-10T12:20:00Z" w16du:dateUtc="2025-08-10T06:50:00Z"/>
                <w:rFonts w:ascii="Arial" w:hAnsi="Arial"/>
                <w:sz w:val="18"/>
                <w:highlight w:val="yellow"/>
                <w:lang w:val="en-US" w:eastAsia="zh-CN"/>
                <w:rPrChange w:id="231" w:author="Abhijeet, CEWiT" w:date="2025-08-10T12:26:00Z" w16du:dateUtc="2025-08-10T06:56:00Z">
                  <w:rPr>
                    <w:ins w:id="232" w:author="Abhijeet, CEWiT" w:date="2025-08-10T12:20:00Z" w16du:dateUtc="2025-08-10T06:50:00Z"/>
                    <w:rFonts w:ascii="Arial" w:hAnsi="Arial"/>
                    <w:sz w:val="18"/>
                    <w:lang w:val="en-US" w:eastAsia="zh-CN"/>
                  </w:rPr>
                </w:rPrChange>
              </w:rPr>
            </w:pPr>
            <w:ins w:id="233" w:author="Abhijeet, CEWiT" w:date="2025-08-10T12:24:00Z" w16du:dateUtc="2025-08-10T06:54:00Z">
              <w:r w:rsidRPr="00E835C0">
                <w:rPr>
                  <w:rFonts w:ascii="Arial" w:hAnsi="Arial"/>
                  <w:sz w:val="18"/>
                  <w:highlight w:val="yellow"/>
                  <w:lang w:val="en-US" w:eastAsia="zh-CN"/>
                  <w:rPrChange w:id="234" w:author="Abhijeet, CEWiT" w:date="2025-08-10T12:26:00Z" w16du:dateUtc="2025-08-10T06:56:00Z">
                    <w:rPr>
                      <w:rFonts w:ascii="Arial" w:hAnsi="Arial"/>
                      <w:sz w:val="18"/>
                      <w:lang w:val="en-US" w:eastAsia="zh-CN"/>
                    </w:rPr>
                  </w:rPrChange>
                </w:rPr>
                <w:t>C-</w:t>
              </w:r>
              <w:proofErr w:type="spellStart"/>
              <w:r w:rsidRPr="00E835C0">
                <w:rPr>
                  <w:rFonts w:ascii="Arial" w:hAnsi="Arial"/>
                  <w:sz w:val="18"/>
                  <w:highlight w:val="yellow"/>
                  <w:lang w:val="en-US" w:eastAsia="zh-CN"/>
                  <w:rPrChange w:id="235" w:author="Abhijeet, CEWiT" w:date="2025-08-10T12:26:00Z" w16du:dateUtc="2025-08-10T06:56:00Z">
                    <w:rPr>
                      <w:rFonts w:ascii="Arial" w:hAnsi="Arial"/>
                      <w:sz w:val="18"/>
                      <w:lang w:val="en-US" w:eastAsia="zh-CN"/>
                    </w:rPr>
                  </w:rPrChange>
                </w:rPr>
                <w:t>ifInferred</w:t>
              </w:r>
              <w:proofErr w:type="spellEnd"/>
              <w:r w:rsidRPr="00E835C0">
                <w:rPr>
                  <w:rFonts w:ascii="Arial" w:hAnsi="Arial"/>
                  <w:sz w:val="18"/>
                  <w:highlight w:val="yellow"/>
                  <w:lang w:val="en-US" w:eastAsia="zh-CN"/>
                  <w:rPrChange w:id="236" w:author="Abhijeet, CEWiT" w:date="2025-08-10T12:26:00Z" w16du:dateUtc="2025-08-10T06:56:00Z">
                    <w:rPr>
                      <w:rFonts w:ascii="Arial" w:hAnsi="Arial"/>
                      <w:sz w:val="18"/>
                      <w:lang w:val="en-US" w:eastAsia="zh-CN"/>
                    </w:rPr>
                  </w:rPrChange>
                </w:rPr>
                <w:t xml:space="preserve"> </w:t>
              </w:r>
              <w:proofErr w:type="spellStart"/>
              <w:r w:rsidRPr="00E835C0">
                <w:rPr>
                  <w:rFonts w:ascii="Arial" w:hAnsi="Arial"/>
                  <w:sz w:val="18"/>
                  <w:highlight w:val="yellow"/>
                  <w:lang w:val="en-US" w:eastAsia="zh-CN"/>
                  <w:rPrChange w:id="237" w:author="Abhijeet, CEWiT" w:date="2025-08-10T12:26:00Z" w16du:dateUtc="2025-08-10T06:56:00Z">
                    <w:rPr>
                      <w:rFonts w:ascii="Arial" w:hAnsi="Arial"/>
                      <w:sz w:val="18"/>
                      <w:lang w:val="en-US" w:eastAsia="zh-CN"/>
                    </w:rPr>
                  </w:rPrChange>
                </w:rPr>
                <w:t>measurement</w:t>
              </w:r>
            </w:ins>
            <w:ins w:id="238" w:author="Abhijeet, CEWiT" w:date="2025-08-10T12:25:00Z" w16du:dateUtc="2025-08-10T06:55:00Z">
              <w:r w:rsidRPr="00E835C0">
                <w:rPr>
                  <w:rFonts w:ascii="Arial" w:hAnsi="Arial"/>
                  <w:sz w:val="18"/>
                  <w:highlight w:val="yellow"/>
                  <w:lang w:val="en-US" w:eastAsia="zh-CN"/>
                  <w:rPrChange w:id="239" w:author="Abhijeet, CEWiT" w:date="2025-08-10T12:26:00Z" w16du:dateUtc="2025-08-10T06:56:00Z">
                    <w:rPr>
                      <w:rFonts w:ascii="Arial" w:hAnsi="Arial"/>
                      <w:sz w:val="18"/>
                      <w:lang w:val="en-US" w:eastAsia="zh-CN"/>
                    </w:rPr>
                  </w:rPrChange>
                </w:rPr>
                <w:t>true</w:t>
              </w:r>
            </w:ins>
            <w:proofErr w:type="spellEnd"/>
            <w:ins w:id="240" w:author="Abhijeet, CEWiT" w:date="2025-08-10T12:24:00Z" w16du:dateUtc="2025-08-10T06:54:00Z">
              <w:r w:rsidRPr="00E835C0">
                <w:rPr>
                  <w:rFonts w:ascii="Arial" w:hAnsi="Arial"/>
                  <w:sz w:val="18"/>
                  <w:highlight w:val="yellow"/>
                  <w:lang w:val="en-US" w:eastAsia="zh-CN"/>
                  <w:rPrChange w:id="241" w:author="Abhijeet, CEWiT" w:date="2025-08-10T12:26:00Z" w16du:dateUtc="2025-08-10T06:56:00Z">
                    <w:rPr>
                      <w:rFonts w:ascii="Arial" w:hAnsi="Arial"/>
                      <w:sz w:val="18"/>
                      <w:lang w:val="en-US" w:eastAsia="zh-CN"/>
                    </w:rPr>
                  </w:rPrChange>
                </w:rPr>
                <w:t xml:space="preserve"> </w:t>
              </w:r>
            </w:ins>
          </w:p>
        </w:tc>
        <w:tc>
          <w:tcPr>
            <w:tcW w:w="1080" w:type="dxa"/>
          </w:tcPr>
          <w:p w14:paraId="4D207609" w14:textId="77777777" w:rsidR="00E835C0" w:rsidRPr="00E835C0" w:rsidRDefault="00E835C0" w:rsidP="00E835C0">
            <w:pPr>
              <w:widowControl w:val="0"/>
              <w:spacing w:after="0"/>
              <w:rPr>
                <w:ins w:id="242" w:author="Abhijeet, CEWiT" w:date="2025-08-10T12:20:00Z" w16du:dateUtc="2025-08-10T06:50:00Z"/>
                <w:rFonts w:ascii="Arial" w:eastAsiaTheme="minorEastAsia" w:hAnsi="Arial"/>
                <w:sz w:val="18"/>
                <w:highlight w:val="yellow"/>
                <w:lang w:eastAsia="ko-KR"/>
                <w:rPrChange w:id="243" w:author="Abhijeet, CEWiT" w:date="2025-08-10T12:26:00Z" w16du:dateUtc="2025-08-10T06:56:00Z">
                  <w:rPr>
                    <w:ins w:id="244" w:author="Abhijeet, CEWiT" w:date="2025-08-10T12:20:00Z" w16du:dateUtc="2025-08-10T06:50:00Z"/>
                    <w:rFonts w:ascii="Arial" w:eastAsiaTheme="minorEastAsia" w:hAnsi="Arial"/>
                    <w:sz w:val="18"/>
                    <w:lang w:eastAsia="ko-KR"/>
                  </w:rPr>
                </w:rPrChange>
              </w:rPr>
            </w:pPr>
          </w:p>
        </w:tc>
        <w:tc>
          <w:tcPr>
            <w:tcW w:w="1512" w:type="dxa"/>
          </w:tcPr>
          <w:p w14:paraId="715D2869" w14:textId="03FBF71A" w:rsidR="00E835C0" w:rsidRPr="00E835C0" w:rsidRDefault="00E835C0" w:rsidP="00E835C0">
            <w:pPr>
              <w:widowControl w:val="0"/>
              <w:spacing w:after="0"/>
              <w:rPr>
                <w:ins w:id="245" w:author="Abhijeet, CEWiT" w:date="2025-08-10T12:20:00Z" w16du:dateUtc="2025-08-10T06:50:00Z"/>
                <w:rFonts w:ascii="Arial" w:eastAsiaTheme="minorEastAsia" w:hAnsi="Arial"/>
                <w:sz w:val="18"/>
                <w:highlight w:val="yellow"/>
                <w:lang w:eastAsia="zh-CN"/>
                <w:rPrChange w:id="246" w:author="Abhijeet, CEWiT" w:date="2025-08-10T12:26:00Z" w16du:dateUtc="2025-08-10T06:56:00Z">
                  <w:rPr>
                    <w:ins w:id="247" w:author="Abhijeet, CEWiT" w:date="2025-08-10T12:20:00Z" w16du:dateUtc="2025-08-10T06:50:00Z"/>
                    <w:rFonts w:ascii="Arial" w:eastAsiaTheme="minorEastAsia" w:hAnsi="Arial"/>
                    <w:sz w:val="18"/>
                    <w:lang w:eastAsia="zh-CN"/>
                  </w:rPr>
                </w:rPrChange>
              </w:rPr>
            </w:pPr>
            <w:proofErr w:type="gramStart"/>
            <w:ins w:id="248" w:author="Abhijeet, CEWiT" w:date="2025-08-10T12:24:00Z" w16du:dateUtc="2025-08-10T06:54:00Z">
              <w:r w:rsidRPr="00E835C0">
                <w:rPr>
                  <w:rFonts w:ascii="Arial" w:eastAsiaTheme="minorEastAsia" w:hAnsi="Arial"/>
                  <w:sz w:val="18"/>
                  <w:highlight w:val="yellow"/>
                  <w:lang w:eastAsia="zh-CN"/>
                  <w:rPrChange w:id="249" w:author="Abhijeet, CEWiT" w:date="2025-08-10T12:26:00Z" w16du:dateUtc="2025-08-10T06:56:00Z">
                    <w:rPr>
                      <w:rFonts w:ascii="Arial" w:eastAsiaTheme="minorEastAsia" w:hAnsi="Arial"/>
                      <w:sz w:val="18"/>
                      <w:lang w:eastAsia="zh-CN"/>
                    </w:rPr>
                  </w:rPrChange>
                </w:rPr>
                <w:t>ENUMERATED(</w:t>
              </w:r>
              <w:proofErr w:type="gramEnd"/>
              <w:r w:rsidRPr="00E835C0">
                <w:rPr>
                  <w:rFonts w:ascii="Arial" w:eastAsiaTheme="minorEastAsia" w:hAnsi="Arial"/>
                  <w:sz w:val="18"/>
                  <w:highlight w:val="yellow"/>
                  <w:lang w:eastAsia="zh-CN"/>
                  <w:rPrChange w:id="250" w:author="Abhijeet, CEWiT" w:date="2025-08-10T12:26:00Z" w16du:dateUtc="2025-08-10T06:56:00Z">
                    <w:rPr>
                      <w:rFonts w:ascii="Arial" w:eastAsiaTheme="minorEastAsia" w:hAnsi="Arial"/>
                      <w:sz w:val="18"/>
                      <w:lang w:eastAsia="zh-CN"/>
                    </w:rPr>
                  </w:rPrChange>
                </w:rPr>
                <w:t>true, …)</w:t>
              </w:r>
            </w:ins>
          </w:p>
        </w:tc>
        <w:tc>
          <w:tcPr>
            <w:tcW w:w="1728" w:type="dxa"/>
          </w:tcPr>
          <w:p w14:paraId="1DE428A0" w14:textId="133A9C96" w:rsidR="00E835C0" w:rsidRPr="00E835C0" w:rsidRDefault="00E835C0" w:rsidP="00E835C0">
            <w:pPr>
              <w:widowControl w:val="0"/>
              <w:spacing w:after="0"/>
              <w:rPr>
                <w:ins w:id="251" w:author="Abhijeet, CEWiT" w:date="2025-08-10T12:20:00Z" w16du:dateUtc="2025-08-10T06:50:00Z"/>
                <w:rFonts w:ascii="Arial" w:eastAsiaTheme="minorEastAsia" w:hAnsi="Arial"/>
                <w:bCs/>
                <w:sz w:val="18"/>
                <w:highlight w:val="yellow"/>
                <w:lang w:eastAsia="zh-CN"/>
                <w:rPrChange w:id="252" w:author="Abhijeet, CEWiT" w:date="2025-08-10T12:26:00Z" w16du:dateUtc="2025-08-10T06:56:00Z">
                  <w:rPr>
                    <w:ins w:id="253" w:author="Abhijeet, CEWiT" w:date="2025-08-10T12:20:00Z" w16du:dateUtc="2025-08-10T06:50:00Z"/>
                    <w:rFonts w:ascii="Arial" w:eastAsiaTheme="minorEastAsia" w:hAnsi="Arial"/>
                    <w:bCs/>
                    <w:sz w:val="18"/>
                    <w:lang w:eastAsia="zh-CN"/>
                  </w:rPr>
                </w:rPrChange>
              </w:rPr>
            </w:pPr>
            <w:proofErr w:type="spellStart"/>
            <w:ins w:id="254" w:author="Abhijeet, CEWiT" w:date="2025-08-10T12:26:00Z" w16du:dateUtc="2025-08-10T06:56:00Z">
              <w:r w:rsidRPr="00E835C0">
                <w:rPr>
                  <w:rFonts w:ascii="Arial" w:eastAsiaTheme="minorEastAsia" w:hAnsi="Arial"/>
                  <w:bCs/>
                  <w:sz w:val="18"/>
                  <w:highlight w:val="yellow"/>
                  <w:lang w:eastAsia="zh-CN"/>
                </w:rPr>
                <w:t>LoS</w:t>
              </w:r>
              <w:proofErr w:type="spellEnd"/>
              <w:r w:rsidRPr="00E835C0">
                <w:rPr>
                  <w:rFonts w:ascii="Arial" w:eastAsiaTheme="minorEastAsia" w:hAnsi="Arial"/>
                  <w:bCs/>
                  <w:sz w:val="18"/>
                  <w:highlight w:val="yellow"/>
                  <w:lang w:eastAsia="zh-CN"/>
                </w:rPr>
                <w:t>/</w:t>
              </w:r>
              <w:proofErr w:type="spellStart"/>
              <w:r w:rsidRPr="00E835C0">
                <w:rPr>
                  <w:rFonts w:ascii="Arial" w:eastAsiaTheme="minorEastAsia" w:hAnsi="Arial"/>
                  <w:bCs/>
                  <w:sz w:val="18"/>
                  <w:highlight w:val="yellow"/>
                  <w:lang w:eastAsia="zh-CN"/>
                </w:rPr>
                <w:t>NLoS</w:t>
              </w:r>
              <w:proofErr w:type="spellEnd"/>
              <w:r w:rsidRPr="00E835C0">
                <w:rPr>
                  <w:rFonts w:ascii="Arial" w:eastAsiaTheme="minorEastAsia" w:hAnsi="Arial"/>
                  <w:bCs/>
                  <w:sz w:val="18"/>
                  <w:highlight w:val="yellow"/>
                  <w:lang w:eastAsia="zh-CN"/>
                </w:rPr>
                <w:t xml:space="preserve"> Information</w:t>
              </w:r>
              <w:r w:rsidRPr="00E835C0">
                <w:rPr>
                  <w:rFonts w:ascii="Arial" w:eastAsia="Times New Roman" w:hAnsi="Arial"/>
                  <w:noProof/>
                  <w:sz w:val="18"/>
                  <w:highlight w:val="yellow"/>
                  <w:lang w:eastAsia="ko-KR"/>
                </w:rPr>
                <w:t xml:space="preserve"> is included only if UL RTOA or gNB Rx-Tx Time Difference is provided</w:t>
              </w:r>
            </w:ins>
          </w:p>
        </w:tc>
        <w:tc>
          <w:tcPr>
            <w:tcW w:w="1080" w:type="dxa"/>
          </w:tcPr>
          <w:p w14:paraId="54F74BEE" w14:textId="6D0E64D3" w:rsidR="00E835C0" w:rsidRPr="00E835C0" w:rsidRDefault="00E835C0" w:rsidP="00E835C0">
            <w:pPr>
              <w:widowControl w:val="0"/>
              <w:spacing w:after="0"/>
              <w:jc w:val="center"/>
              <w:rPr>
                <w:ins w:id="255" w:author="Abhijeet, CEWiT" w:date="2025-08-10T12:20:00Z" w16du:dateUtc="2025-08-10T06:50:00Z"/>
                <w:rFonts w:ascii="Arial" w:hAnsi="Arial"/>
                <w:sz w:val="18"/>
                <w:highlight w:val="yellow"/>
                <w:lang w:val="en-US" w:eastAsia="ko-KR"/>
                <w:rPrChange w:id="256" w:author="Abhijeet, CEWiT" w:date="2025-08-10T12:26:00Z" w16du:dateUtc="2025-08-10T06:56:00Z">
                  <w:rPr>
                    <w:ins w:id="257" w:author="Abhijeet, CEWiT" w:date="2025-08-10T12:20:00Z" w16du:dateUtc="2025-08-10T06:50:00Z"/>
                    <w:rFonts w:ascii="Arial" w:hAnsi="Arial"/>
                    <w:sz w:val="18"/>
                    <w:lang w:val="en-US" w:eastAsia="ko-KR"/>
                  </w:rPr>
                </w:rPrChange>
              </w:rPr>
            </w:pPr>
            <w:ins w:id="258" w:author="Abhijeet, CEWiT" w:date="2025-08-10T12:26:00Z" w16du:dateUtc="2025-08-10T06:56:00Z">
              <w:r w:rsidRPr="00E835C0">
                <w:rPr>
                  <w:rFonts w:ascii="Arial" w:hAnsi="Arial"/>
                  <w:sz w:val="18"/>
                  <w:highlight w:val="yellow"/>
                  <w:lang w:val="en-US" w:eastAsia="ko-KR"/>
                  <w:rPrChange w:id="259" w:author="Abhijeet, CEWiT" w:date="2025-08-10T12:26:00Z" w16du:dateUtc="2025-08-10T06:56:00Z">
                    <w:rPr>
                      <w:rFonts w:ascii="Arial" w:hAnsi="Arial"/>
                      <w:sz w:val="18"/>
                      <w:lang w:val="en-US" w:eastAsia="ko-KR"/>
                    </w:rPr>
                  </w:rPrChange>
                </w:rPr>
                <w:t>YES</w:t>
              </w:r>
            </w:ins>
          </w:p>
        </w:tc>
        <w:tc>
          <w:tcPr>
            <w:tcW w:w="1080" w:type="dxa"/>
          </w:tcPr>
          <w:p w14:paraId="2E28C014" w14:textId="5C3ED675" w:rsidR="00E835C0" w:rsidRPr="00E835C0" w:rsidRDefault="00E835C0" w:rsidP="00E835C0">
            <w:pPr>
              <w:widowControl w:val="0"/>
              <w:spacing w:after="0"/>
              <w:jc w:val="center"/>
              <w:rPr>
                <w:ins w:id="260" w:author="Abhijeet, CEWiT" w:date="2025-08-10T12:20:00Z" w16du:dateUtc="2025-08-10T06:50:00Z"/>
                <w:rFonts w:ascii="Arial" w:hAnsi="Arial"/>
                <w:sz w:val="18"/>
                <w:highlight w:val="yellow"/>
                <w:lang w:val="en-US" w:eastAsia="ko-KR"/>
                <w:rPrChange w:id="261" w:author="Abhijeet, CEWiT" w:date="2025-08-10T12:26:00Z" w16du:dateUtc="2025-08-10T06:56:00Z">
                  <w:rPr>
                    <w:ins w:id="262" w:author="Abhijeet, CEWiT" w:date="2025-08-10T12:20:00Z" w16du:dateUtc="2025-08-10T06:50:00Z"/>
                    <w:rFonts w:ascii="Arial" w:hAnsi="Arial"/>
                    <w:sz w:val="18"/>
                    <w:lang w:val="en-US" w:eastAsia="ko-KR"/>
                  </w:rPr>
                </w:rPrChange>
              </w:rPr>
            </w:pPr>
            <w:ins w:id="263" w:author="Abhijeet, CEWiT" w:date="2025-08-10T12:26:00Z" w16du:dateUtc="2025-08-10T06:56:00Z">
              <w:r w:rsidRPr="00E835C0">
                <w:rPr>
                  <w:rFonts w:ascii="Arial" w:hAnsi="Arial"/>
                  <w:sz w:val="18"/>
                  <w:highlight w:val="yellow"/>
                  <w:lang w:val="en-US" w:eastAsia="ko-KR"/>
                  <w:rPrChange w:id="264" w:author="Abhijeet, CEWiT" w:date="2025-08-10T12:26:00Z" w16du:dateUtc="2025-08-10T06:56:00Z">
                    <w:rPr>
                      <w:rFonts w:ascii="Arial" w:hAnsi="Arial"/>
                      <w:sz w:val="18"/>
                      <w:lang w:val="en-US" w:eastAsia="ko-KR"/>
                    </w:rPr>
                  </w:rPrChange>
                </w:rPr>
                <w:t>ignore</w:t>
              </w:r>
            </w:ins>
          </w:p>
        </w:tc>
      </w:tr>
    </w:tbl>
    <w:p w14:paraId="438F98ED" w14:textId="77777777" w:rsidR="00746A88" w:rsidRPr="005E1248" w:rsidRDefault="00746A88" w:rsidP="00746A88">
      <w:pPr>
        <w:widowControl w:val="0"/>
        <w:rPr>
          <w:rFonts w:eastAsiaTheme="minorEastAsia"/>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746A88" w:rsidRPr="005E1248" w14:paraId="3BB2CFFF" w14:textId="77777777" w:rsidTr="00A02D7F">
        <w:tc>
          <w:tcPr>
            <w:tcW w:w="3631" w:type="dxa"/>
          </w:tcPr>
          <w:bookmarkEnd w:id="183"/>
          <w:p w14:paraId="76EA9376" w14:textId="77777777" w:rsidR="00746A88" w:rsidRPr="005E1248" w:rsidRDefault="00746A88" w:rsidP="00A02D7F">
            <w:pPr>
              <w:widowControl w:val="0"/>
              <w:spacing w:after="0"/>
              <w:jc w:val="center"/>
              <w:rPr>
                <w:rFonts w:ascii="Arial" w:eastAsiaTheme="minorEastAsia" w:hAnsi="Arial"/>
                <w:b/>
                <w:noProof/>
                <w:sz w:val="18"/>
                <w:lang w:eastAsia="ko-KR"/>
              </w:rPr>
            </w:pPr>
            <w:r w:rsidRPr="005E1248">
              <w:rPr>
                <w:rFonts w:ascii="Arial" w:eastAsiaTheme="minorEastAsia" w:hAnsi="Arial"/>
                <w:b/>
                <w:noProof/>
                <w:sz w:val="18"/>
                <w:lang w:eastAsia="ko-KR"/>
              </w:rPr>
              <w:t>Range bound</w:t>
            </w:r>
          </w:p>
        </w:tc>
        <w:tc>
          <w:tcPr>
            <w:tcW w:w="5583" w:type="dxa"/>
          </w:tcPr>
          <w:p w14:paraId="20280E21" w14:textId="77777777" w:rsidR="00746A88" w:rsidRPr="005E1248" w:rsidRDefault="00746A88" w:rsidP="00A02D7F">
            <w:pPr>
              <w:widowControl w:val="0"/>
              <w:spacing w:after="0"/>
              <w:jc w:val="center"/>
              <w:rPr>
                <w:rFonts w:ascii="Arial" w:eastAsiaTheme="minorEastAsia" w:hAnsi="Arial"/>
                <w:b/>
                <w:noProof/>
                <w:sz w:val="18"/>
                <w:lang w:eastAsia="ko-KR"/>
              </w:rPr>
            </w:pPr>
            <w:r w:rsidRPr="005E1248">
              <w:rPr>
                <w:rFonts w:ascii="Arial" w:eastAsiaTheme="minorEastAsia" w:hAnsi="Arial"/>
                <w:b/>
                <w:noProof/>
                <w:sz w:val="18"/>
                <w:lang w:eastAsia="ko-KR"/>
              </w:rPr>
              <w:t>Explanation</w:t>
            </w:r>
          </w:p>
        </w:tc>
      </w:tr>
      <w:tr w:rsidR="00746A88" w:rsidRPr="005E1248" w14:paraId="41E2B47C" w14:textId="77777777" w:rsidTr="00A02D7F">
        <w:tc>
          <w:tcPr>
            <w:tcW w:w="3631" w:type="dxa"/>
          </w:tcPr>
          <w:p w14:paraId="55E23277" w14:textId="77777777" w:rsidR="00746A88" w:rsidRPr="005E1248" w:rsidRDefault="00746A88" w:rsidP="00A02D7F">
            <w:pPr>
              <w:widowControl w:val="0"/>
              <w:spacing w:after="0"/>
              <w:rPr>
                <w:rFonts w:ascii="Arial" w:eastAsiaTheme="minorEastAsia" w:hAnsi="Arial"/>
                <w:noProof/>
                <w:sz w:val="18"/>
                <w:lang w:eastAsia="ko-KR"/>
              </w:rPr>
            </w:pPr>
            <w:r w:rsidRPr="005E1248">
              <w:rPr>
                <w:rFonts w:ascii="Arial" w:eastAsiaTheme="minorEastAsia" w:hAnsi="Arial"/>
                <w:noProof/>
                <w:sz w:val="18"/>
                <w:lang w:eastAsia="ko-KR"/>
              </w:rPr>
              <w:t>maxnoPosMeas</w:t>
            </w:r>
          </w:p>
        </w:tc>
        <w:tc>
          <w:tcPr>
            <w:tcW w:w="5583" w:type="dxa"/>
          </w:tcPr>
          <w:p w14:paraId="61B6EE59" w14:textId="77777777" w:rsidR="00746A88" w:rsidRPr="005E1248" w:rsidRDefault="00746A88" w:rsidP="00A02D7F">
            <w:pPr>
              <w:widowControl w:val="0"/>
              <w:spacing w:after="0"/>
              <w:rPr>
                <w:rFonts w:ascii="Arial" w:eastAsiaTheme="minorEastAsia" w:hAnsi="Arial"/>
                <w:noProof/>
                <w:sz w:val="18"/>
                <w:lang w:eastAsia="ko-KR"/>
              </w:rPr>
            </w:pPr>
            <w:r w:rsidRPr="005E1248">
              <w:rPr>
                <w:rFonts w:ascii="Arial" w:eastAsiaTheme="minorEastAsia" w:hAnsi="Arial"/>
                <w:noProof/>
                <w:sz w:val="18"/>
                <w:lang w:eastAsia="ko-KR"/>
              </w:rPr>
              <w:t>Maximum no. of measured quantities that can be configured and reported with one positioning measurement message. Value is 16384.</w:t>
            </w:r>
          </w:p>
        </w:tc>
      </w:tr>
      <w:tr w:rsidR="00746A88" w:rsidRPr="005E1248" w14:paraId="2DA0B130" w14:textId="77777777" w:rsidTr="00A02D7F">
        <w:tc>
          <w:tcPr>
            <w:tcW w:w="3631" w:type="dxa"/>
          </w:tcPr>
          <w:p w14:paraId="3132BEF5" w14:textId="77777777" w:rsidR="00746A88" w:rsidRPr="005E1248" w:rsidRDefault="00746A88" w:rsidP="00A02D7F">
            <w:pPr>
              <w:widowControl w:val="0"/>
              <w:spacing w:after="0"/>
              <w:rPr>
                <w:rFonts w:ascii="Arial" w:eastAsiaTheme="minorEastAsia" w:hAnsi="Arial"/>
                <w:noProof/>
                <w:sz w:val="18"/>
                <w:lang w:eastAsia="ko-KR"/>
              </w:rPr>
            </w:pPr>
            <w:proofErr w:type="spellStart"/>
            <w:r w:rsidRPr="005E1248">
              <w:rPr>
                <w:rFonts w:ascii="Arial" w:eastAsiaTheme="minorEastAsia" w:hAnsi="Arial"/>
                <w:sz w:val="18"/>
                <w:lang w:eastAsia="ko-KR"/>
              </w:rPr>
              <w:t>maxnoaggregatedPosSRS</w:t>
            </w:r>
            <w:proofErr w:type="spellEnd"/>
            <w:r w:rsidRPr="005E1248">
              <w:rPr>
                <w:rFonts w:ascii="Arial" w:eastAsiaTheme="minorEastAsia" w:hAnsi="Arial"/>
                <w:sz w:val="18"/>
                <w:lang w:eastAsia="ko-KR"/>
              </w:rPr>
              <w:t>-Resources</w:t>
            </w:r>
          </w:p>
        </w:tc>
        <w:tc>
          <w:tcPr>
            <w:tcW w:w="5583" w:type="dxa"/>
          </w:tcPr>
          <w:p w14:paraId="02D4828B" w14:textId="77777777" w:rsidR="00746A88" w:rsidRPr="005E1248" w:rsidRDefault="00746A88" w:rsidP="00A02D7F">
            <w:pPr>
              <w:widowControl w:val="0"/>
              <w:spacing w:after="0"/>
              <w:rPr>
                <w:rFonts w:ascii="Arial" w:eastAsiaTheme="minorEastAsia" w:hAnsi="Arial"/>
                <w:noProof/>
                <w:sz w:val="18"/>
                <w:lang w:eastAsia="ko-KR"/>
              </w:rPr>
            </w:pPr>
            <w:r w:rsidRPr="005E1248">
              <w:rPr>
                <w:rFonts w:ascii="Arial" w:eastAsiaTheme="minorEastAsia" w:hAnsi="Arial"/>
                <w:sz w:val="18"/>
                <w:lang w:eastAsia="ko-KR"/>
              </w:rPr>
              <w:t>Maximum no of aggregated Positioning SRS resources per UL BWP. Value is 3.</w:t>
            </w:r>
          </w:p>
        </w:tc>
      </w:tr>
    </w:tbl>
    <w:p w14:paraId="08BA5C1B" w14:textId="77777777" w:rsidR="00746A88" w:rsidRDefault="00746A88" w:rsidP="00746A88">
      <w:pPr>
        <w:rPr>
          <w:ins w:id="265" w:author="Ericsson" w:date="2025-05-23T09:09:00Z" w16du:dateUtc="2025-05-23T08:09:00Z"/>
          <w:noProof/>
          <w:lang w:eastAsia="ko-KR"/>
        </w:rPr>
      </w:pPr>
    </w:p>
    <w:p w14:paraId="4D2F0DCB" w14:textId="1DBD876F" w:rsidR="00AA35C5" w:rsidDel="00E835C0" w:rsidRDefault="00AA35C5" w:rsidP="00746A88">
      <w:pPr>
        <w:rPr>
          <w:del w:id="266" w:author="Abhijeet, CEWiT" w:date="2025-08-10T12:26:00Z" w16du:dateUtc="2025-08-10T06:56:00Z"/>
          <w:noProof/>
          <w:lang w:eastAsia="ko-KR"/>
        </w:rPr>
      </w:pPr>
      <w:ins w:id="267" w:author="Ericsson" w:date="2025-05-23T09:09:00Z" w16du:dateUtc="2025-05-23T08:09:00Z">
        <w:del w:id="268" w:author="Abhijeet, CEWiT" w:date="2025-08-10T12:26:00Z" w16du:dateUtc="2025-08-10T06:56:00Z">
          <w:r w:rsidRPr="00AA35C5" w:rsidDel="00E835C0">
            <w:rPr>
              <w:noProof/>
              <w:highlight w:val="yellow"/>
              <w:lang w:eastAsia="ko-KR"/>
              <w:rPrChange w:id="269" w:author="Ericsson" w:date="2025-05-23T09:09:00Z" w16du:dateUtc="2025-05-23T08:09:00Z">
                <w:rPr>
                  <w:noProof/>
                  <w:lang w:eastAsia="ko-KR"/>
                </w:rPr>
              </w:rPrChange>
            </w:rPr>
            <w:delText xml:space="preserve">EN: FFS if LoS/NLoS </w:delText>
          </w:r>
          <w:r w:rsidDel="00E835C0">
            <w:rPr>
              <w:noProof/>
              <w:highlight w:val="yellow"/>
              <w:lang w:eastAsia="ko-KR"/>
            </w:rPr>
            <w:delText xml:space="preserve">Information </w:delText>
          </w:r>
          <w:r w:rsidRPr="00AA35C5" w:rsidDel="00E835C0">
            <w:rPr>
              <w:noProof/>
              <w:highlight w:val="yellow"/>
              <w:lang w:eastAsia="ko-KR"/>
              <w:rPrChange w:id="270" w:author="Ericsson" w:date="2025-05-23T09:09:00Z" w16du:dateUtc="2025-05-23T08:09:00Z">
                <w:rPr>
                  <w:noProof/>
                  <w:lang w:eastAsia="ko-KR"/>
                </w:rPr>
              </w:rPrChange>
            </w:rPr>
            <w:delText>can also be indicated as inferred</w:delText>
          </w:r>
        </w:del>
      </w:ins>
      <w:ins w:id="271" w:author="Ericsson" w:date="2025-05-23T09:28:00Z" w16du:dateUtc="2025-05-23T08:28:00Z">
        <w:del w:id="272" w:author="Abhijeet, CEWiT" w:date="2025-08-10T12:26:00Z" w16du:dateUtc="2025-08-10T06:56:00Z">
          <w:r w:rsidR="00BB3361" w:rsidDel="00E835C0">
            <w:rPr>
              <w:noProof/>
              <w:lang w:eastAsia="ko-KR"/>
            </w:rPr>
            <w:delText>.</w:delText>
          </w:r>
        </w:del>
      </w:ins>
    </w:p>
    <w:p w14:paraId="706C1DDF" w14:textId="77777777" w:rsidR="00746A88" w:rsidRDefault="00746A88" w:rsidP="00746A88">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bookmarkStart w:id="273" w:name="_Hlk205705191"/>
      <w:r>
        <w:rPr>
          <w:rFonts w:hint="eastAsia"/>
          <w:i/>
          <w:lang w:eastAsia="zh-CN"/>
        </w:rPr>
        <w:t>Next</w:t>
      </w:r>
      <w:r>
        <w:rPr>
          <w:i/>
        </w:rPr>
        <w:t xml:space="preserve"> change</w:t>
      </w:r>
    </w:p>
    <w:p w14:paraId="43AB8E8F" w14:textId="5528CBB7" w:rsidR="00310E0F" w:rsidRPr="005E1248" w:rsidRDefault="00310E0F" w:rsidP="00310E0F">
      <w:pPr>
        <w:widowControl w:val="0"/>
        <w:spacing w:before="120"/>
        <w:ind w:left="1134" w:hanging="1134"/>
        <w:outlineLvl w:val="2"/>
        <w:rPr>
          <w:ins w:id="274" w:author="Ericsson" w:date="2025-05-06T23:46:00Z"/>
          <w:rFonts w:ascii="Arial" w:eastAsiaTheme="minorEastAsia" w:hAnsi="Arial"/>
          <w:sz w:val="28"/>
          <w:lang w:eastAsia="ko-KR"/>
        </w:rPr>
      </w:pPr>
      <w:ins w:id="275" w:author="Ericsson" w:date="2025-05-06T23:46:00Z">
        <w:r w:rsidRPr="005E1248">
          <w:rPr>
            <w:rFonts w:ascii="Arial" w:eastAsiaTheme="minorEastAsia" w:hAnsi="Arial"/>
            <w:sz w:val="28"/>
            <w:lang w:eastAsia="ko-KR"/>
          </w:rPr>
          <w:t>9.</w:t>
        </w:r>
        <w:proofErr w:type="gramStart"/>
        <w:r w:rsidRPr="005E1248">
          <w:rPr>
            <w:rFonts w:ascii="Arial" w:eastAsiaTheme="minorEastAsia" w:hAnsi="Arial"/>
            <w:sz w:val="28"/>
            <w:lang w:eastAsia="ko-KR"/>
          </w:rPr>
          <w:t>2.</w:t>
        </w:r>
      </w:ins>
      <w:ins w:id="276" w:author="Ericsson" w:date="2025-05-06T23:47:00Z">
        <w:r>
          <w:rPr>
            <w:rFonts w:ascii="Arial" w:eastAsiaTheme="minorEastAsia" w:hAnsi="Arial"/>
            <w:sz w:val="28"/>
            <w:lang w:eastAsia="ko-KR"/>
          </w:rPr>
          <w:t>Z</w:t>
        </w:r>
      </w:ins>
      <w:proofErr w:type="gramEnd"/>
      <w:ins w:id="277" w:author="Ericsson" w:date="2025-05-22T10:24:00Z">
        <w:r w:rsidR="00B71E9D">
          <w:rPr>
            <w:rFonts w:ascii="Arial" w:eastAsiaTheme="minorEastAsia" w:hAnsi="Arial"/>
            <w:sz w:val="28"/>
            <w:lang w:eastAsia="ko-KR"/>
          </w:rPr>
          <w:t>1</w:t>
        </w:r>
      </w:ins>
      <w:ins w:id="278" w:author="Ericsson" w:date="2025-05-06T23:46:00Z">
        <w:r w:rsidRPr="005E1248">
          <w:rPr>
            <w:rFonts w:ascii="Arial" w:eastAsiaTheme="minorEastAsia" w:hAnsi="Arial"/>
            <w:sz w:val="28"/>
            <w:lang w:eastAsia="ko-KR"/>
          </w:rPr>
          <w:tab/>
        </w:r>
      </w:ins>
      <w:ins w:id="279" w:author="Ericsson" w:date="2025-05-06T23:47:00Z">
        <w:r w:rsidRPr="00310E0F">
          <w:rPr>
            <w:rFonts w:ascii="Arial" w:eastAsiaTheme="minorEastAsia" w:hAnsi="Arial"/>
            <w:sz w:val="28"/>
            <w:lang w:eastAsia="ko-KR"/>
          </w:rPr>
          <w:t>Positioning Data Collection Needed</w:t>
        </w:r>
      </w:ins>
    </w:p>
    <w:p w14:paraId="2788E5CF" w14:textId="63BAFDDD" w:rsidR="00310E0F" w:rsidRPr="005E1248" w:rsidRDefault="00310E0F" w:rsidP="00310E0F">
      <w:pPr>
        <w:widowControl w:val="0"/>
        <w:rPr>
          <w:ins w:id="280" w:author="Ericsson" w:date="2025-05-06T23:46:00Z"/>
          <w:rFonts w:eastAsiaTheme="minorEastAsia"/>
          <w:lang w:eastAsia="ko-KR"/>
        </w:rPr>
      </w:pPr>
      <w:ins w:id="281" w:author="Ericsson" w:date="2025-05-06T23:46:00Z">
        <w:r w:rsidRPr="005E1248">
          <w:rPr>
            <w:rFonts w:eastAsiaTheme="minorEastAsia"/>
            <w:lang w:eastAsia="ko-KR"/>
          </w:rPr>
          <w:t xml:space="preserve">This information element contains the </w:t>
        </w:r>
      </w:ins>
      <w:ins w:id="282" w:author="Ericsson" w:date="2025-05-06T23:47:00Z">
        <w:r>
          <w:rPr>
            <w:rFonts w:eastAsiaTheme="minorEastAsia"/>
            <w:lang w:eastAsia="ko-KR"/>
          </w:rPr>
          <w:t>requested positioning information</w:t>
        </w:r>
      </w:ins>
      <w:ins w:id="283" w:author="Ericsson" w:date="2025-05-06T23:46:00Z">
        <w:r w:rsidRPr="005E1248">
          <w:rPr>
            <w:rFonts w:eastAsiaTheme="minorEastAsia"/>
            <w:lang w:eastAsia="ko-KR"/>
          </w:rPr>
          <w:t>.</w:t>
        </w:r>
      </w:ins>
    </w:p>
    <w:tbl>
      <w:tblPr>
        <w:tblW w:w="10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84" w:author="Ericsson" w:date="2025-05-22T10:26:00Z">
          <w:tblPr>
            <w:tblW w:w="10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05"/>
        <w:gridCol w:w="1559"/>
        <w:gridCol w:w="1276"/>
        <w:gridCol w:w="1418"/>
        <w:gridCol w:w="3380"/>
        <w:tblGridChange w:id="285">
          <w:tblGrid>
            <w:gridCol w:w="2405"/>
            <w:gridCol w:w="464"/>
            <w:gridCol w:w="1095"/>
            <w:gridCol w:w="339"/>
            <w:gridCol w:w="937"/>
            <w:gridCol w:w="497"/>
            <w:gridCol w:w="921"/>
            <w:gridCol w:w="1086"/>
            <w:gridCol w:w="2294"/>
          </w:tblGrid>
        </w:tblGridChange>
      </w:tblGrid>
      <w:tr w:rsidR="00310E0F" w:rsidRPr="005E1248" w14:paraId="0CEF9434" w14:textId="77777777" w:rsidTr="00B71E9D">
        <w:trPr>
          <w:trHeight w:val="430"/>
          <w:tblHeader/>
          <w:ins w:id="286" w:author="Ericsson" w:date="2025-05-06T23:46:00Z"/>
          <w:trPrChange w:id="287" w:author="Ericsson" w:date="2025-05-22T10:26:00Z">
            <w:trPr>
              <w:trHeight w:val="430"/>
              <w:tblHeader/>
            </w:trPr>
          </w:trPrChange>
        </w:trPr>
        <w:tc>
          <w:tcPr>
            <w:tcW w:w="2405" w:type="dxa"/>
            <w:tcPrChange w:id="288" w:author="Ericsson" w:date="2025-05-22T10:26:00Z">
              <w:tcPr>
                <w:tcW w:w="2869" w:type="dxa"/>
                <w:gridSpan w:val="2"/>
              </w:tcPr>
            </w:tcPrChange>
          </w:tcPr>
          <w:p w14:paraId="49E4F237" w14:textId="77777777" w:rsidR="00310E0F" w:rsidRPr="005E1248" w:rsidRDefault="00310E0F" w:rsidP="00A02D7F">
            <w:pPr>
              <w:widowControl w:val="0"/>
              <w:spacing w:after="0"/>
              <w:jc w:val="center"/>
              <w:rPr>
                <w:ins w:id="289" w:author="Ericsson" w:date="2025-05-06T23:46:00Z"/>
                <w:rFonts w:ascii="Arial" w:eastAsiaTheme="minorEastAsia" w:hAnsi="Arial"/>
                <w:b/>
                <w:sz w:val="18"/>
                <w:lang w:eastAsia="ko-KR"/>
              </w:rPr>
            </w:pPr>
            <w:ins w:id="290" w:author="Ericsson" w:date="2025-05-06T23:46:00Z">
              <w:r w:rsidRPr="005E1248">
                <w:rPr>
                  <w:rFonts w:ascii="Arial" w:eastAsiaTheme="minorEastAsia" w:hAnsi="Arial"/>
                  <w:b/>
                  <w:sz w:val="18"/>
                  <w:lang w:eastAsia="ko-KR"/>
                </w:rPr>
                <w:t>IE/Group Name</w:t>
              </w:r>
            </w:ins>
          </w:p>
        </w:tc>
        <w:tc>
          <w:tcPr>
            <w:tcW w:w="1559" w:type="dxa"/>
            <w:tcPrChange w:id="291" w:author="Ericsson" w:date="2025-05-22T10:26:00Z">
              <w:tcPr>
                <w:tcW w:w="1434" w:type="dxa"/>
                <w:gridSpan w:val="2"/>
              </w:tcPr>
            </w:tcPrChange>
          </w:tcPr>
          <w:p w14:paraId="6F2D14C6" w14:textId="77777777" w:rsidR="00310E0F" w:rsidRPr="005E1248" w:rsidRDefault="00310E0F" w:rsidP="00A02D7F">
            <w:pPr>
              <w:widowControl w:val="0"/>
              <w:spacing w:after="0"/>
              <w:jc w:val="center"/>
              <w:rPr>
                <w:ins w:id="292" w:author="Ericsson" w:date="2025-05-06T23:46:00Z"/>
                <w:rFonts w:ascii="Arial" w:eastAsiaTheme="minorEastAsia" w:hAnsi="Arial"/>
                <w:b/>
                <w:sz w:val="18"/>
                <w:lang w:eastAsia="ko-KR"/>
              </w:rPr>
            </w:pPr>
            <w:ins w:id="293" w:author="Ericsson" w:date="2025-05-06T23:46:00Z">
              <w:r w:rsidRPr="005E1248">
                <w:rPr>
                  <w:rFonts w:ascii="Arial" w:eastAsiaTheme="minorEastAsia" w:hAnsi="Arial"/>
                  <w:b/>
                  <w:sz w:val="18"/>
                  <w:lang w:eastAsia="ko-KR"/>
                </w:rPr>
                <w:t>Presence</w:t>
              </w:r>
            </w:ins>
          </w:p>
        </w:tc>
        <w:tc>
          <w:tcPr>
            <w:tcW w:w="1276" w:type="dxa"/>
            <w:tcPrChange w:id="294" w:author="Ericsson" w:date="2025-05-22T10:26:00Z">
              <w:tcPr>
                <w:tcW w:w="1434" w:type="dxa"/>
                <w:gridSpan w:val="2"/>
              </w:tcPr>
            </w:tcPrChange>
          </w:tcPr>
          <w:p w14:paraId="2F82E63E" w14:textId="77777777" w:rsidR="00310E0F" w:rsidRPr="005E1248" w:rsidRDefault="00310E0F" w:rsidP="00A02D7F">
            <w:pPr>
              <w:widowControl w:val="0"/>
              <w:spacing w:after="0"/>
              <w:jc w:val="center"/>
              <w:rPr>
                <w:ins w:id="295" w:author="Ericsson" w:date="2025-05-06T23:46:00Z"/>
                <w:rFonts w:ascii="Arial" w:eastAsiaTheme="minorEastAsia" w:hAnsi="Arial"/>
                <w:b/>
                <w:sz w:val="18"/>
                <w:lang w:eastAsia="ko-KR"/>
              </w:rPr>
            </w:pPr>
            <w:ins w:id="296" w:author="Ericsson" w:date="2025-05-06T23:46:00Z">
              <w:r w:rsidRPr="005E1248">
                <w:rPr>
                  <w:rFonts w:ascii="Arial" w:eastAsiaTheme="minorEastAsia" w:hAnsi="Arial"/>
                  <w:b/>
                  <w:sz w:val="18"/>
                  <w:lang w:eastAsia="ko-KR"/>
                </w:rPr>
                <w:t>Range</w:t>
              </w:r>
            </w:ins>
          </w:p>
        </w:tc>
        <w:tc>
          <w:tcPr>
            <w:tcW w:w="1418" w:type="dxa"/>
            <w:tcPrChange w:id="297" w:author="Ericsson" w:date="2025-05-22T10:26:00Z">
              <w:tcPr>
                <w:tcW w:w="2007" w:type="dxa"/>
                <w:gridSpan w:val="2"/>
              </w:tcPr>
            </w:tcPrChange>
          </w:tcPr>
          <w:p w14:paraId="4BC7AB2B" w14:textId="77777777" w:rsidR="00310E0F" w:rsidRPr="005E1248" w:rsidRDefault="00310E0F" w:rsidP="00A02D7F">
            <w:pPr>
              <w:widowControl w:val="0"/>
              <w:spacing w:after="0"/>
              <w:jc w:val="center"/>
              <w:rPr>
                <w:ins w:id="298" w:author="Ericsson" w:date="2025-05-06T23:46:00Z"/>
                <w:rFonts w:ascii="Arial" w:eastAsiaTheme="minorEastAsia" w:hAnsi="Arial"/>
                <w:b/>
                <w:sz w:val="18"/>
                <w:lang w:eastAsia="ko-KR"/>
              </w:rPr>
            </w:pPr>
            <w:ins w:id="299" w:author="Ericsson" w:date="2025-05-06T23:46:00Z">
              <w:r w:rsidRPr="005E1248">
                <w:rPr>
                  <w:rFonts w:ascii="Arial" w:eastAsiaTheme="minorEastAsia" w:hAnsi="Arial"/>
                  <w:b/>
                  <w:sz w:val="18"/>
                  <w:lang w:eastAsia="ko-KR"/>
                </w:rPr>
                <w:t>IE Type and Reference</w:t>
              </w:r>
            </w:ins>
          </w:p>
        </w:tc>
        <w:tc>
          <w:tcPr>
            <w:tcW w:w="3380" w:type="dxa"/>
            <w:tcPrChange w:id="300" w:author="Ericsson" w:date="2025-05-22T10:26:00Z">
              <w:tcPr>
                <w:tcW w:w="2294" w:type="dxa"/>
              </w:tcPr>
            </w:tcPrChange>
          </w:tcPr>
          <w:p w14:paraId="45FE77DF" w14:textId="77777777" w:rsidR="00310E0F" w:rsidRPr="005E1248" w:rsidRDefault="00310E0F" w:rsidP="00A02D7F">
            <w:pPr>
              <w:widowControl w:val="0"/>
              <w:spacing w:after="0"/>
              <w:jc w:val="center"/>
              <w:rPr>
                <w:ins w:id="301" w:author="Ericsson" w:date="2025-05-06T23:46:00Z"/>
                <w:rFonts w:ascii="Arial" w:eastAsiaTheme="minorEastAsia" w:hAnsi="Arial"/>
                <w:b/>
                <w:sz w:val="18"/>
                <w:lang w:eastAsia="ko-KR"/>
              </w:rPr>
            </w:pPr>
            <w:ins w:id="302" w:author="Ericsson" w:date="2025-05-06T23:46:00Z">
              <w:r w:rsidRPr="005E1248">
                <w:rPr>
                  <w:rFonts w:ascii="Arial" w:eastAsiaTheme="minorEastAsia" w:hAnsi="Arial"/>
                  <w:b/>
                  <w:sz w:val="18"/>
                  <w:lang w:eastAsia="ko-KR"/>
                </w:rPr>
                <w:t>Semantics Description</w:t>
              </w:r>
            </w:ins>
          </w:p>
        </w:tc>
      </w:tr>
      <w:tr w:rsidR="00C71BF9" w:rsidRPr="00833A33" w14:paraId="0BF9A983" w14:textId="77777777" w:rsidTr="00B71E9D">
        <w:trPr>
          <w:trHeight w:val="652"/>
          <w:ins w:id="303" w:author="Ericsson" w:date="2025-05-06T23:47:00Z"/>
          <w:trPrChange w:id="304" w:author="Ericsson" w:date="2025-05-22T10:26:00Z">
            <w:trPr>
              <w:trHeight w:val="652"/>
            </w:trPr>
          </w:trPrChange>
        </w:trPr>
        <w:tc>
          <w:tcPr>
            <w:tcW w:w="2405" w:type="dxa"/>
            <w:tcBorders>
              <w:top w:val="single" w:sz="4" w:space="0" w:color="auto"/>
              <w:left w:val="single" w:sz="4" w:space="0" w:color="auto"/>
              <w:bottom w:val="single" w:sz="4" w:space="0" w:color="auto"/>
              <w:right w:val="single" w:sz="4" w:space="0" w:color="auto"/>
            </w:tcBorders>
            <w:tcPrChange w:id="305" w:author="Ericsson" w:date="2025-05-22T10:26:00Z">
              <w:tcPr>
                <w:tcW w:w="2869" w:type="dxa"/>
                <w:gridSpan w:val="2"/>
                <w:tcBorders>
                  <w:top w:val="single" w:sz="4" w:space="0" w:color="auto"/>
                  <w:left w:val="single" w:sz="4" w:space="0" w:color="auto"/>
                  <w:bottom w:val="single" w:sz="4" w:space="0" w:color="auto"/>
                  <w:right w:val="single" w:sz="4" w:space="0" w:color="auto"/>
                </w:tcBorders>
              </w:tcPr>
            </w:tcPrChange>
          </w:tcPr>
          <w:p w14:paraId="7B91298A" w14:textId="22636E4E" w:rsidR="00C71BF9" w:rsidRPr="00902DD2" w:rsidRDefault="00902DD2" w:rsidP="00902DD2">
            <w:pPr>
              <w:widowControl w:val="0"/>
              <w:spacing w:after="0"/>
              <w:rPr>
                <w:ins w:id="306" w:author="Ericsson" w:date="2025-05-06T23:47:00Z"/>
                <w:rFonts w:ascii="Arial" w:eastAsiaTheme="minorEastAsia" w:hAnsi="Arial"/>
                <w:sz w:val="18"/>
                <w:lang w:eastAsia="ko-KR"/>
              </w:rPr>
            </w:pPr>
            <w:ins w:id="307" w:author="Ericsson" w:date="2025-05-22T10:23:00Z">
              <w:r>
                <w:rPr>
                  <w:rFonts w:ascii="Arial" w:eastAsiaTheme="minorEastAsia" w:hAnsi="Arial"/>
                  <w:sz w:val="18"/>
                  <w:lang w:eastAsia="ko-KR"/>
                </w:rPr>
                <w:t xml:space="preserve">Requested Positioning Data Collection </w:t>
              </w:r>
            </w:ins>
          </w:p>
        </w:tc>
        <w:tc>
          <w:tcPr>
            <w:tcW w:w="1559" w:type="dxa"/>
            <w:tcBorders>
              <w:top w:val="single" w:sz="4" w:space="0" w:color="auto"/>
              <w:left w:val="single" w:sz="4" w:space="0" w:color="auto"/>
              <w:bottom w:val="single" w:sz="4" w:space="0" w:color="auto"/>
              <w:right w:val="single" w:sz="4" w:space="0" w:color="auto"/>
            </w:tcBorders>
            <w:tcPrChange w:id="308" w:author="Ericsson" w:date="2025-05-22T10:26:00Z">
              <w:tcPr>
                <w:tcW w:w="1434" w:type="dxa"/>
                <w:gridSpan w:val="2"/>
                <w:tcBorders>
                  <w:top w:val="single" w:sz="4" w:space="0" w:color="auto"/>
                  <w:left w:val="single" w:sz="4" w:space="0" w:color="auto"/>
                  <w:bottom w:val="single" w:sz="4" w:space="0" w:color="auto"/>
                  <w:right w:val="single" w:sz="4" w:space="0" w:color="auto"/>
                </w:tcBorders>
              </w:tcPr>
            </w:tcPrChange>
          </w:tcPr>
          <w:p w14:paraId="0AF37BA9" w14:textId="77777777" w:rsidR="00C71BF9" w:rsidRPr="00833A33" w:rsidRDefault="00C71BF9" w:rsidP="00C71BF9">
            <w:pPr>
              <w:widowControl w:val="0"/>
              <w:spacing w:after="0"/>
              <w:rPr>
                <w:ins w:id="309" w:author="Ericsson" w:date="2025-05-06T23:47:00Z"/>
                <w:rFonts w:ascii="Arial" w:eastAsiaTheme="minorEastAsia" w:hAnsi="Arial"/>
                <w:sz w:val="18"/>
                <w:lang w:eastAsia="ko-KR"/>
              </w:rPr>
            </w:pPr>
            <w:ins w:id="310" w:author="Ericsson" w:date="2025-05-06T23:47:00Z">
              <w:r w:rsidRPr="00833A33">
                <w:rPr>
                  <w:rFonts w:ascii="Arial" w:eastAsiaTheme="minorEastAsia" w:hAnsi="Arial"/>
                  <w:sz w:val="18"/>
                  <w:lang w:eastAsia="ko-KR"/>
                </w:rPr>
                <w:t>M</w:t>
              </w:r>
            </w:ins>
          </w:p>
        </w:tc>
        <w:tc>
          <w:tcPr>
            <w:tcW w:w="1276" w:type="dxa"/>
            <w:tcBorders>
              <w:top w:val="single" w:sz="4" w:space="0" w:color="auto"/>
              <w:left w:val="single" w:sz="4" w:space="0" w:color="auto"/>
              <w:bottom w:val="single" w:sz="4" w:space="0" w:color="auto"/>
              <w:right w:val="single" w:sz="4" w:space="0" w:color="auto"/>
            </w:tcBorders>
            <w:tcPrChange w:id="311" w:author="Ericsson" w:date="2025-05-22T10:26:00Z">
              <w:tcPr>
                <w:tcW w:w="1434" w:type="dxa"/>
                <w:gridSpan w:val="2"/>
                <w:tcBorders>
                  <w:top w:val="single" w:sz="4" w:space="0" w:color="auto"/>
                  <w:left w:val="single" w:sz="4" w:space="0" w:color="auto"/>
                  <w:bottom w:val="single" w:sz="4" w:space="0" w:color="auto"/>
                  <w:right w:val="single" w:sz="4" w:space="0" w:color="auto"/>
                </w:tcBorders>
              </w:tcPr>
            </w:tcPrChange>
          </w:tcPr>
          <w:p w14:paraId="39DBC4DB" w14:textId="77777777" w:rsidR="00C71BF9" w:rsidRPr="00E74AB3" w:rsidRDefault="00C71BF9" w:rsidP="00C71BF9">
            <w:pPr>
              <w:widowControl w:val="0"/>
              <w:spacing w:after="0"/>
              <w:rPr>
                <w:ins w:id="312" w:author="Ericsson" w:date="2025-05-06T23:47:00Z"/>
                <w:rFonts w:ascii="Arial" w:eastAsiaTheme="minorEastAsia" w:hAnsi="Arial"/>
                <w:i/>
                <w:sz w:val="18"/>
                <w:lang w:eastAsia="ko-KR"/>
              </w:rPr>
            </w:pPr>
          </w:p>
        </w:tc>
        <w:tc>
          <w:tcPr>
            <w:tcW w:w="1418" w:type="dxa"/>
            <w:tcBorders>
              <w:top w:val="single" w:sz="4" w:space="0" w:color="auto"/>
              <w:left w:val="single" w:sz="4" w:space="0" w:color="auto"/>
              <w:bottom w:val="single" w:sz="4" w:space="0" w:color="auto"/>
              <w:right w:val="single" w:sz="4" w:space="0" w:color="auto"/>
            </w:tcBorders>
            <w:tcPrChange w:id="313" w:author="Ericsson" w:date="2025-05-22T10:26:00Z">
              <w:tcPr>
                <w:tcW w:w="2007" w:type="dxa"/>
                <w:gridSpan w:val="2"/>
                <w:tcBorders>
                  <w:top w:val="single" w:sz="4" w:space="0" w:color="auto"/>
                  <w:left w:val="single" w:sz="4" w:space="0" w:color="auto"/>
                  <w:bottom w:val="single" w:sz="4" w:space="0" w:color="auto"/>
                  <w:right w:val="single" w:sz="4" w:space="0" w:color="auto"/>
                </w:tcBorders>
              </w:tcPr>
            </w:tcPrChange>
          </w:tcPr>
          <w:p w14:paraId="3F1BE3D2" w14:textId="18921929" w:rsidR="00C71BF9" w:rsidRPr="00833A33" w:rsidRDefault="00C71BF9" w:rsidP="00C71BF9">
            <w:pPr>
              <w:widowControl w:val="0"/>
              <w:spacing w:after="0"/>
              <w:rPr>
                <w:ins w:id="314" w:author="Ericsson" w:date="2025-05-06T23:47:00Z"/>
                <w:rFonts w:ascii="Arial" w:eastAsiaTheme="minorEastAsia" w:hAnsi="Arial"/>
                <w:sz w:val="18"/>
                <w:lang w:eastAsia="ko-KR"/>
              </w:rPr>
            </w:pPr>
            <w:ins w:id="315" w:author="Ericsson" w:date="2025-05-08T14:12:00Z">
              <w:r w:rsidRPr="002A6B35">
                <w:rPr>
                  <w:rFonts w:ascii="Arial" w:eastAsia="Calibri" w:hAnsi="Arial" w:cs="Arial"/>
                  <w:sz w:val="18"/>
                  <w:szCs w:val="18"/>
                  <w:lang w:eastAsia="ko-KR"/>
                </w:rPr>
                <w:t xml:space="preserve">BIT STRING </w:t>
              </w:r>
              <w:r w:rsidRPr="002A6B35">
                <w:rPr>
                  <w:rFonts w:ascii="Arial" w:eastAsia="Calibri" w:hAnsi="Arial"/>
                  <w:sz w:val="18"/>
                  <w:lang w:eastAsia="zh-CN"/>
                </w:rPr>
                <w:t>(</w:t>
              </w:r>
              <w:proofErr w:type="gramStart"/>
              <w:r w:rsidRPr="002A6B35">
                <w:rPr>
                  <w:rFonts w:ascii="Arial" w:eastAsia="Calibri" w:hAnsi="Arial"/>
                  <w:sz w:val="18"/>
                  <w:lang w:eastAsia="zh-CN"/>
                </w:rPr>
                <w:t>SIZE</w:t>
              </w:r>
              <w:r w:rsidRPr="002A6B35">
                <w:rPr>
                  <w:rFonts w:ascii="Arial" w:eastAsia="Calibri" w:hAnsi="Arial" w:cs="Arial"/>
                  <w:sz w:val="18"/>
                  <w:szCs w:val="18"/>
                  <w:lang w:eastAsia="ko-KR"/>
                </w:rPr>
                <w:t>(</w:t>
              </w:r>
            </w:ins>
            <w:proofErr w:type="gramEnd"/>
            <w:ins w:id="316" w:author="Ericsson" w:date="2025-05-08T14:13:00Z">
              <w:r>
                <w:rPr>
                  <w:rFonts w:ascii="Arial" w:eastAsia="Calibri" w:hAnsi="Arial" w:cs="Arial"/>
                  <w:sz w:val="18"/>
                  <w:szCs w:val="18"/>
                  <w:lang w:eastAsia="ko-KR"/>
                </w:rPr>
                <w:t>8</w:t>
              </w:r>
            </w:ins>
            <w:ins w:id="317" w:author="Ericsson" w:date="2025-05-08T14:12:00Z">
              <w:r w:rsidRPr="002A6B35">
                <w:rPr>
                  <w:rFonts w:ascii="Arial" w:eastAsia="Calibri" w:hAnsi="Arial" w:cs="Arial"/>
                  <w:sz w:val="18"/>
                  <w:szCs w:val="18"/>
                  <w:lang w:eastAsia="ko-KR"/>
                </w:rPr>
                <w:t>))</w:t>
              </w:r>
            </w:ins>
          </w:p>
        </w:tc>
        <w:tc>
          <w:tcPr>
            <w:tcW w:w="3380" w:type="dxa"/>
            <w:tcBorders>
              <w:top w:val="single" w:sz="4" w:space="0" w:color="auto"/>
              <w:left w:val="single" w:sz="4" w:space="0" w:color="auto"/>
              <w:bottom w:val="single" w:sz="4" w:space="0" w:color="auto"/>
              <w:right w:val="single" w:sz="4" w:space="0" w:color="auto"/>
            </w:tcBorders>
            <w:tcPrChange w:id="318" w:author="Ericsson" w:date="2025-05-22T10:26:00Z">
              <w:tcPr>
                <w:tcW w:w="2294" w:type="dxa"/>
                <w:tcBorders>
                  <w:top w:val="single" w:sz="4" w:space="0" w:color="auto"/>
                  <w:left w:val="single" w:sz="4" w:space="0" w:color="auto"/>
                  <w:bottom w:val="single" w:sz="4" w:space="0" w:color="auto"/>
                  <w:right w:val="single" w:sz="4" w:space="0" w:color="auto"/>
                </w:tcBorders>
              </w:tcPr>
            </w:tcPrChange>
          </w:tcPr>
          <w:p w14:paraId="0F44FF8A" w14:textId="46B3E1AE" w:rsidR="00C71BF9" w:rsidRPr="002A6B35" w:rsidRDefault="00C71BF9" w:rsidP="00C71BF9">
            <w:pPr>
              <w:keepNext/>
              <w:keepLines/>
              <w:overflowPunct w:val="0"/>
              <w:autoSpaceDE w:val="0"/>
              <w:autoSpaceDN w:val="0"/>
              <w:adjustRightInd w:val="0"/>
              <w:spacing w:after="0"/>
              <w:textAlignment w:val="baseline"/>
              <w:rPr>
                <w:ins w:id="319" w:author="Ericsson" w:date="2025-05-08T14:12:00Z"/>
                <w:rFonts w:ascii="Arial" w:eastAsia="Calibri" w:hAnsi="Arial"/>
                <w:sz w:val="18"/>
                <w:lang w:eastAsia="zh-CN"/>
              </w:rPr>
            </w:pPr>
            <w:ins w:id="320" w:author="Ericsson" w:date="2025-05-08T14:12:00Z">
              <w:r w:rsidRPr="002A6B35">
                <w:rPr>
                  <w:rFonts w:ascii="Arial" w:eastAsia="Calibri" w:hAnsi="Arial"/>
                  <w:sz w:val="18"/>
                  <w:lang w:eastAsia="zh-CN"/>
                </w:rPr>
                <w:t xml:space="preserve">Each position in the bitmap represents a requested </w:t>
              </w:r>
            </w:ins>
            <w:ins w:id="321" w:author="Ericsson" w:date="2025-05-23T09:43:00Z" w16du:dateUtc="2025-05-23T08:43:00Z">
              <w:r w:rsidR="0095017F">
                <w:rPr>
                  <w:rFonts w:ascii="Arial" w:eastAsia="Calibri" w:hAnsi="Arial"/>
                  <w:sz w:val="18"/>
                  <w:lang w:eastAsia="zh-CN"/>
                </w:rPr>
                <w:t>positioning information</w:t>
              </w:r>
            </w:ins>
            <w:ins w:id="322" w:author="Ericsson" w:date="2025-05-08T14:12:00Z">
              <w:r w:rsidRPr="002A6B35">
                <w:rPr>
                  <w:rFonts w:ascii="Arial" w:eastAsia="Calibri" w:hAnsi="Arial"/>
                  <w:sz w:val="18"/>
                  <w:lang w:eastAsia="zh-CN"/>
                </w:rPr>
                <w:t>:</w:t>
              </w:r>
            </w:ins>
          </w:p>
          <w:p w14:paraId="650BFA6B" w14:textId="77777777" w:rsidR="00C71BF9" w:rsidRPr="002A6B35" w:rsidRDefault="00C71BF9" w:rsidP="00C71BF9">
            <w:pPr>
              <w:keepNext/>
              <w:keepLines/>
              <w:overflowPunct w:val="0"/>
              <w:autoSpaceDE w:val="0"/>
              <w:autoSpaceDN w:val="0"/>
              <w:adjustRightInd w:val="0"/>
              <w:spacing w:after="0"/>
              <w:textAlignment w:val="baseline"/>
              <w:rPr>
                <w:ins w:id="323" w:author="Ericsson" w:date="2025-05-08T14:12:00Z"/>
                <w:rFonts w:ascii="Arial" w:eastAsia="Calibri" w:hAnsi="Arial"/>
                <w:sz w:val="18"/>
                <w:lang w:eastAsia="zh-CN"/>
              </w:rPr>
            </w:pPr>
          </w:p>
          <w:p w14:paraId="1792B7EF" w14:textId="6CACC781" w:rsidR="00C71BF9" w:rsidRPr="002A6B35" w:rsidRDefault="00C71BF9" w:rsidP="00C71BF9">
            <w:pPr>
              <w:keepNext/>
              <w:keepLines/>
              <w:overflowPunct w:val="0"/>
              <w:autoSpaceDE w:val="0"/>
              <w:autoSpaceDN w:val="0"/>
              <w:adjustRightInd w:val="0"/>
              <w:spacing w:after="0"/>
              <w:textAlignment w:val="baseline"/>
              <w:rPr>
                <w:ins w:id="324" w:author="Ericsson" w:date="2025-05-08T14:12:00Z"/>
                <w:rFonts w:ascii="Arial" w:eastAsia="Calibri" w:hAnsi="Arial"/>
                <w:sz w:val="18"/>
                <w:lang w:eastAsia="zh-CN"/>
              </w:rPr>
            </w:pPr>
            <w:ins w:id="325" w:author="Ericsson" w:date="2025-05-08T14:12:00Z">
              <w:r w:rsidRPr="002A6B35">
                <w:rPr>
                  <w:rFonts w:ascii="Arial" w:eastAsia="Calibri" w:hAnsi="Arial"/>
                  <w:sz w:val="18"/>
                  <w:lang w:eastAsia="zh-CN"/>
                </w:rPr>
                <w:t xml:space="preserve">first bit: </w:t>
              </w:r>
            </w:ins>
            <w:ins w:id="326" w:author="Ericsson" w:date="2025-05-08T14:13:00Z">
              <w:r w:rsidR="00DB55CA">
                <w:rPr>
                  <w:rFonts w:ascii="Arial" w:eastAsia="Calibri" w:hAnsi="Arial"/>
                  <w:sz w:val="18"/>
                  <w:lang w:eastAsia="zh-CN"/>
                </w:rPr>
                <w:t>UL-RTOA</w:t>
              </w:r>
            </w:ins>
          </w:p>
          <w:p w14:paraId="72A7163A" w14:textId="77777777" w:rsidR="00C71BF9" w:rsidRPr="002A6B35" w:rsidRDefault="00C71BF9" w:rsidP="00C71BF9">
            <w:pPr>
              <w:keepNext/>
              <w:keepLines/>
              <w:overflowPunct w:val="0"/>
              <w:autoSpaceDE w:val="0"/>
              <w:autoSpaceDN w:val="0"/>
              <w:adjustRightInd w:val="0"/>
              <w:spacing w:after="0"/>
              <w:textAlignment w:val="baseline"/>
              <w:rPr>
                <w:ins w:id="327" w:author="Ericsson" w:date="2025-05-08T14:12:00Z"/>
                <w:rFonts w:ascii="Arial" w:eastAsia="Calibri" w:hAnsi="Arial"/>
                <w:sz w:val="18"/>
                <w:lang w:eastAsia="zh-CN"/>
              </w:rPr>
            </w:pPr>
          </w:p>
          <w:p w14:paraId="0F0C9713" w14:textId="7A8AB8D4" w:rsidR="00C71BF9" w:rsidRDefault="00C71BF9" w:rsidP="00C71BF9">
            <w:pPr>
              <w:keepNext/>
              <w:keepLines/>
              <w:overflowPunct w:val="0"/>
              <w:autoSpaceDE w:val="0"/>
              <w:autoSpaceDN w:val="0"/>
              <w:adjustRightInd w:val="0"/>
              <w:spacing w:after="0"/>
              <w:textAlignment w:val="baseline"/>
              <w:rPr>
                <w:ins w:id="328" w:author="Ericsson" w:date="2025-05-22T10:23:00Z"/>
                <w:rFonts w:ascii="Arial" w:eastAsia="Calibri" w:hAnsi="Arial"/>
                <w:sz w:val="18"/>
                <w:lang w:eastAsia="zh-CN"/>
              </w:rPr>
            </w:pPr>
            <w:ins w:id="329" w:author="Ericsson" w:date="2025-05-08T14:12:00Z">
              <w:r w:rsidRPr="002A6B35">
                <w:rPr>
                  <w:rFonts w:ascii="Arial" w:eastAsia="Calibri" w:hAnsi="Arial"/>
                  <w:sz w:val="18"/>
                  <w:lang w:eastAsia="zh-CN"/>
                </w:rPr>
                <w:t xml:space="preserve">Second bit: </w:t>
              </w:r>
            </w:ins>
            <w:ins w:id="330" w:author="Ericsson" w:date="2025-05-08T14:13:00Z">
              <w:r w:rsidR="00DB55CA">
                <w:rPr>
                  <w:rFonts w:ascii="Arial" w:eastAsia="Calibri" w:hAnsi="Arial"/>
                  <w:sz w:val="18"/>
                  <w:lang w:eastAsia="zh-CN"/>
                </w:rPr>
                <w:t>gNB Rx-Tx Time Difference</w:t>
              </w:r>
            </w:ins>
            <w:ins w:id="331" w:author="Ericsson" w:date="2025-05-08T14:12:00Z">
              <w:r w:rsidRPr="002A6B35">
                <w:rPr>
                  <w:rFonts w:ascii="Arial" w:eastAsia="Calibri" w:hAnsi="Arial"/>
                  <w:sz w:val="18"/>
                  <w:lang w:eastAsia="zh-CN"/>
                </w:rPr>
                <w:t xml:space="preserve"> </w:t>
              </w:r>
            </w:ins>
          </w:p>
          <w:p w14:paraId="2EF80CEB" w14:textId="77777777" w:rsidR="00902DD2" w:rsidRDefault="00902DD2" w:rsidP="00C71BF9">
            <w:pPr>
              <w:keepNext/>
              <w:keepLines/>
              <w:overflowPunct w:val="0"/>
              <w:autoSpaceDE w:val="0"/>
              <w:autoSpaceDN w:val="0"/>
              <w:adjustRightInd w:val="0"/>
              <w:spacing w:after="0"/>
              <w:textAlignment w:val="baseline"/>
              <w:rPr>
                <w:ins w:id="332" w:author="Ericsson" w:date="2025-05-22T10:23:00Z"/>
                <w:rFonts w:ascii="Arial" w:eastAsia="Calibri" w:hAnsi="Arial"/>
                <w:sz w:val="18"/>
                <w:lang w:eastAsia="zh-CN"/>
              </w:rPr>
            </w:pPr>
          </w:p>
          <w:p w14:paraId="02E4E892" w14:textId="31A22CA6" w:rsidR="00902DD2" w:rsidRPr="002A6B35" w:rsidRDefault="00902DD2" w:rsidP="00C71BF9">
            <w:pPr>
              <w:keepNext/>
              <w:keepLines/>
              <w:overflowPunct w:val="0"/>
              <w:autoSpaceDE w:val="0"/>
              <w:autoSpaceDN w:val="0"/>
              <w:adjustRightInd w:val="0"/>
              <w:spacing w:after="0"/>
              <w:textAlignment w:val="baseline"/>
              <w:rPr>
                <w:ins w:id="333" w:author="Ericsson" w:date="2025-05-08T14:12:00Z"/>
                <w:rFonts w:ascii="Arial" w:eastAsia="Calibri" w:hAnsi="Arial"/>
                <w:sz w:val="18"/>
                <w:lang w:eastAsia="zh-CN"/>
              </w:rPr>
            </w:pPr>
            <w:ins w:id="334" w:author="Ericsson" w:date="2025-05-22T10:23:00Z">
              <w:r>
                <w:rPr>
                  <w:rFonts w:ascii="Arial" w:eastAsia="Calibri" w:hAnsi="Arial"/>
                  <w:sz w:val="18"/>
                  <w:lang w:eastAsia="zh-CN"/>
                </w:rPr>
                <w:t xml:space="preserve">Third bit: </w:t>
              </w:r>
              <w:bookmarkStart w:id="335" w:name="_Hlk205702683"/>
              <w:proofErr w:type="spellStart"/>
              <w:r>
                <w:rPr>
                  <w:rFonts w:ascii="Arial" w:eastAsia="Calibri" w:hAnsi="Arial"/>
                  <w:sz w:val="18"/>
                  <w:lang w:eastAsia="zh-CN"/>
                </w:rPr>
                <w:t>LoS</w:t>
              </w:r>
              <w:proofErr w:type="spellEnd"/>
              <w:r>
                <w:rPr>
                  <w:rFonts w:ascii="Arial" w:eastAsia="Calibri" w:hAnsi="Arial"/>
                  <w:sz w:val="18"/>
                  <w:lang w:eastAsia="zh-CN"/>
                </w:rPr>
                <w:t>/</w:t>
              </w:r>
              <w:proofErr w:type="spellStart"/>
              <w:r>
                <w:rPr>
                  <w:rFonts w:ascii="Arial" w:eastAsia="Calibri" w:hAnsi="Arial"/>
                  <w:sz w:val="18"/>
                  <w:lang w:eastAsia="zh-CN"/>
                </w:rPr>
                <w:t>NL</w:t>
              </w:r>
            </w:ins>
            <w:ins w:id="336" w:author="Ericsson" w:date="2025-05-22T10:24:00Z">
              <w:r>
                <w:rPr>
                  <w:rFonts w:ascii="Arial" w:eastAsia="Calibri" w:hAnsi="Arial"/>
                  <w:sz w:val="18"/>
                  <w:lang w:eastAsia="zh-CN"/>
                </w:rPr>
                <w:t>oS</w:t>
              </w:r>
              <w:proofErr w:type="spellEnd"/>
              <w:r>
                <w:rPr>
                  <w:rFonts w:ascii="Arial" w:eastAsia="Calibri" w:hAnsi="Arial"/>
                  <w:sz w:val="18"/>
                  <w:lang w:eastAsia="zh-CN"/>
                </w:rPr>
                <w:t xml:space="preserve"> information</w:t>
              </w:r>
            </w:ins>
            <w:bookmarkEnd w:id="335"/>
          </w:p>
          <w:p w14:paraId="2268FA70" w14:textId="77777777" w:rsidR="00C71BF9" w:rsidRPr="002A6B35" w:rsidRDefault="00C71BF9" w:rsidP="00C71BF9">
            <w:pPr>
              <w:keepNext/>
              <w:keepLines/>
              <w:overflowPunct w:val="0"/>
              <w:autoSpaceDE w:val="0"/>
              <w:autoSpaceDN w:val="0"/>
              <w:adjustRightInd w:val="0"/>
              <w:spacing w:after="0"/>
              <w:textAlignment w:val="baseline"/>
              <w:rPr>
                <w:ins w:id="337" w:author="Ericsson" w:date="2025-05-08T14:12:00Z"/>
                <w:rFonts w:ascii="Arial" w:eastAsia="Calibri" w:hAnsi="Arial"/>
                <w:sz w:val="18"/>
                <w:lang w:eastAsia="zh-CN"/>
              </w:rPr>
            </w:pPr>
          </w:p>
          <w:p w14:paraId="2BFFB619" w14:textId="579E4994" w:rsidR="00C71BF9" w:rsidRPr="00E74AB3" w:rsidRDefault="00C71BF9" w:rsidP="00C71BF9">
            <w:pPr>
              <w:widowControl w:val="0"/>
              <w:spacing w:after="0"/>
              <w:rPr>
                <w:ins w:id="338" w:author="Ericsson" w:date="2025-05-06T23:47:00Z"/>
                <w:rFonts w:ascii="Arial" w:eastAsiaTheme="minorEastAsia" w:hAnsi="Arial"/>
                <w:bCs/>
                <w:sz w:val="18"/>
                <w:lang w:eastAsia="zh-CN"/>
              </w:rPr>
            </w:pPr>
            <w:ins w:id="339" w:author="Ericsson" w:date="2025-05-08T14:12:00Z">
              <w:r w:rsidRPr="002A6B35">
                <w:rPr>
                  <w:rFonts w:ascii="Arial" w:eastAsia="Calibri" w:hAnsi="Arial"/>
                  <w:sz w:val="18"/>
                  <w:lang w:eastAsia="zh-CN"/>
                </w:rPr>
                <w:t>Value ‘1’ indicates ‘</w:t>
              </w:r>
            </w:ins>
            <w:ins w:id="340" w:author="Ericsson" w:date="2025-05-23T09:44:00Z" w16du:dateUtc="2025-05-23T08:44:00Z">
              <w:r w:rsidR="002B22DA">
                <w:rPr>
                  <w:rFonts w:ascii="Arial" w:eastAsia="Calibri" w:hAnsi="Arial"/>
                  <w:sz w:val="18"/>
                  <w:lang w:eastAsia="zh-CN"/>
                </w:rPr>
                <w:t>needed</w:t>
              </w:r>
            </w:ins>
            <w:ins w:id="341" w:author="Ericsson" w:date="2025-05-08T14:12:00Z">
              <w:r w:rsidRPr="002A6B35">
                <w:rPr>
                  <w:rFonts w:ascii="Arial" w:eastAsia="Calibri" w:hAnsi="Arial"/>
                  <w:sz w:val="18"/>
                  <w:lang w:eastAsia="zh-CN"/>
                </w:rPr>
                <w:t xml:space="preserve">’, Value ‘0’ indicates ‘not </w:t>
              </w:r>
            </w:ins>
            <w:ins w:id="342" w:author="Ericsson" w:date="2025-05-23T09:44:00Z" w16du:dateUtc="2025-05-23T08:44:00Z">
              <w:r w:rsidR="002B22DA">
                <w:rPr>
                  <w:rFonts w:ascii="Arial" w:eastAsia="Calibri" w:hAnsi="Arial"/>
                  <w:sz w:val="18"/>
                  <w:lang w:eastAsia="zh-CN"/>
                </w:rPr>
                <w:t>need</w:t>
              </w:r>
            </w:ins>
            <w:ins w:id="343" w:author="Ericsson" w:date="2025-05-08T14:12:00Z">
              <w:r w:rsidRPr="002A6B35">
                <w:rPr>
                  <w:rFonts w:ascii="Arial" w:eastAsia="Calibri" w:hAnsi="Arial"/>
                  <w:sz w:val="18"/>
                  <w:lang w:eastAsia="zh-CN"/>
                </w:rPr>
                <w:t>ed’.</w:t>
              </w:r>
            </w:ins>
            <w:ins w:id="344" w:author="Ericsson" w:date="2025-05-22T15:39:00Z">
              <w:r w:rsidR="00823453" w:rsidRPr="002A6B35">
                <w:rPr>
                  <w:rFonts w:ascii="Arial" w:eastAsia="Calibri" w:hAnsi="Arial"/>
                  <w:sz w:val="18"/>
                  <w:lang w:eastAsia="zh-CN"/>
                </w:rPr>
                <w:t xml:space="preserve"> Other bits reserved for future use.</w:t>
              </w:r>
            </w:ins>
          </w:p>
        </w:tc>
      </w:tr>
    </w:tbl>
    <w:p w14:paraId="36BD2EFE" w14:textId="77777777" w:rsidR="00547779" w:rsidRDefault="00547779" w:rsidP="00746A88">
      <w:pPr>
        <w:pStyle w:val="PL"/>
        <w:rPr>
          <w:ins w:id="345" w:author="Ericsson" w:date="2025-05-22T10:24:00Z"/>
          <w:b/>
          <w:bCs/>
          <w:color w:val="FF0000"/>
          <w:highlight w:val="yellow"/>
        </w:rPr>
      </w:pPr>
    </w:p>
    <w:p w14:paraId="242E2BE0" w14:textId="6307C9F7" w:rsidR="00B71E9D" w:rsidRPr="005E1248" w:rsidRDefault="00B71E9D" w:rsidP="00B71E9D">
      <w:pPr>
        <w:widowControl w:val="0"/>
        <w:spacing w:before="120"/>
        <w:ind w:left="1134" w:hanging="1134"/>
        <w:outlineLvl w:val="2"/>
        <w:rPr>
          <w:ins w:id="346" w:author="Ericsson" w:date="2025-05-22T10:25:00Z"/>
          <w:rFonts w:ascii="Arial" w:eastAsiaTheme="minorEastAsia" w:hAnsi="Arial"/>
          <w:sz w:val="28"/>
          <w:lang w:eastAsia="ko-KR"/>
        </w:rPr>
      </w:pPr>
      <w:ins w:id="347" w:author="Ericsson" w:date="2025-05-22T10:25:00Z">
        <w:r w:rsidRPr="005E1248">
          <w:rPr>
            <w:rFonts w:ascii="Arial" w:eastAsiaTheme="minorEastAsia" w:hAnsi="Arial"/>
            <w:sz w:val="28"/>
            <w:lang w:eastAsia="ko-KR"/>
          </w:rPr>
          <w:t>9.</w:t>
        </w:r>
        <w:proofErr w:type="gramStart"/>
        <w:r w:rsidRPr="005E1248">
          <w:rPr>
            <w:rFonts w:ascii="Arial" w:eastAsiaTheme="minorEastAsia" w:hAnsi="Arial"/>
            <w:sz w:val="28"/>
            <w:lang w:eastAsia="ko-KR"/>
          </w:rPr>
          <w:t>2.</w:t>
        </w:r>
        <w:r>
          <w:rPr>
            <w:rFonts w:ascii="Arial" w:eastAsiaTheme="minorEastAsia" w:hAnsi="Arial"/>
            <w:sz w:val="28"/>
            <w:lang w:eastAsia="ko-KR"/>
          </w:rPr>
          <w:t>Z</w:t>
        </w:r>
      </w:ins>
      <w:proofErr w:type="gramEnd"/>
      <w:ins w:id="348" w:author="Ericsson" w:date="2025-05-22T10:27:00Z">
        <w:r>
          <w:rPr>
            <w:rFonts w:ascii="Arial" w:eastAsiaTheme="minorEastAsia" w:hAnsi="Arial"/>
            <w:sz w:val="28"/>
            <w:lang w:eastAsia="ko-KR"/>
          </w:rPr>
          <w:t>2</w:t>
        </w:r>
      </w:ins>
      <w:ins w:id="349" w:author="Ericsson" w:date="2025-05-22T10:25:00Z">
        <w:r w:rsidRPr="005E1248">
          <w:rPr>
            <w:rFonts w:ascii="Arial" w:eastAsiaTheme="minorEastAsia" w:hAnsi="Arial"/>
            <w:sz w:val="28"/>
            <w:lang w:eastAsia="ko-KR"/>
          </w:rPr>
          <w:tab/>
        </w:r>
        <w:r w:rsidRPr="00310E0F">
          <w:rPr>
            <w:rFonts w:ascii="Arial" w:eastAsiaTheme="minorEastAsia" w:hAnsi="Arial"/>
            <w:sz w:val="28"/>
            <w:lang w:eastAsia="ko-KR"/>
          </w:rPr>
          <w:t xml:space="preserve">Positioning Data </w:t>
        </w:r>
      </w:ins>
      <w:ins w:id="350" w:author="Ericsson" w:date="2025-05-22T10:27:00Z">
        <w:r>
          <w:rPr>
            <w:rFonts w:ascii="Arial" w:eastAsiaTheme="minorEastAsia" w:hAnsi="Arial"/>
            <w:sz w:val="28"/>
            <w:lang w:eastAsia="ko-KR"/>
          </w:rPr>
          <w:t>Information</w:t>
        </w:r>
      </w:ins>
    </w:p>
    <w:p w14:paraId="1A55FBE8" w14:textId="6627B70E" w:rsidR="00B71E9D" w:rsidRPr="005E1248" w:rsidRDefault="00B71E9D" w:rsidP="00B71E9D">
      <w:pPr>
        <w:widowControl w:val="0"/>
        <w:rPr>
          <w:ins w:id="351" w:author="Ericsson" w:date="2025-05-22T10:25:00Z"/>
          <w:rFonts w:eastAsiaTheme="minorEastAsia"/>
          <w:lang w:eastAsia="ko-KR"/>
        </w:rPr>
      </w:pPr>
      <w:ins w:id="352" w:author="Ericsson" w:date="2025-05-22T10:25:00Z">
        <w:r w:rsidRPr="005E1248">
          <w:rPr>
            <w:rFonts w:eastAsiaTheme="minorEastAsia"/>
            <w:lang w:eastAsia="ko-KR"/>
          </w:rPr>
          <w:t xml:space="preserve">This information element contains </w:t>
        </w:r>
        <w:r>
          <w:rPr>
            <w:rFonts w:eastAsiaTheme="minorEastAsia"/>
            <w:lang w:eastAsia="ko-KR"/>
          </w:rPr>
          <w:t>positioning information for data collection</w:t>
        </w:r>
        <w:r w:rsidRPr="005E1248">
          <w:rPr>
            <w:rFonts w:eastAsiaTheme="minorEastAsia"/>
            <w:lang w:eastAsia="ko-KR"/>
          </w:rPr>
          <w:t>.</w:t>
        </w:r>
      </w:ins>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53" w:author="Ericsson" w:date="2025-05-22T10:26:00Z">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68"/>
        <w:gridCol w:w="1559"/>
        <w:gridCol w:w="1276"/>
        <w:gridCol w:w="1418"/>
        <w:gridCol w:w="3402"/>
        <w:tblGridChange w:id="354">
          <w:tblGrid>
            <w:gridCol w:w="2268"/>
            <w:gridCol w:w="425"/>
            <w:gridCol w:w="1134"/>
            <w:gridCol w:w="1276"/>
            <w:gridCol w:w="1418"/>
            <w:gridCol w:w="2976"/>
            <w:gridCol w:w="426"/>
          </w:tblGrid>
        </w:tblGridChange>
      </w:tblGrid>
      <w:tr w:rsidR="00B71E9D" w:rsidRPr="00156D28" w14:paraId="074E10E3" w14:textId="77777777" w:rsidTr="00B71E9D">
        <w:trPr>
          <w:ins w:id="355" w:author="Ericsson" w:date="2025-05-22T10:26:00Z"/>
          <w:trPrChange w:id="356" w:author="Ericsson" w:date="2025-05-22T10:26:00Z">
            <w:trPr>
              <w:gridAfter w:val="0"/>
            </w:trPr>
          </w:trPrChange>
        </w:trPr>
        <w:tc>
          <w:tcPr>
            <w:tcW w:w="2268" w:type="dxa"/>
            <w:tcBorders>
              <w:top w:val="single" w:sz="4" w:space="0" w:color="auto"/>
              <w:left w:val="single" w:sz="4" w:space="0" w:color="auto"/>
              <w:bottom w:val="single" w:sz="4" w:space="0" w:color="auto"/>
              <w:right w:val="single" w:sz="4" w:space="0" w:color="auto"/>
            </w:tcBorders>
            <w:tcPrChange w:id="357" w:author="Ericsson" w:date="2025-05-22T10:26:00Z">
              <w:tcPr>
                <w:tcW w:w="2693" w:type="dxa"/>
                <w:gridSpan w:val="2"/>
                <w:tcBorders>
                  <w:top w:val="single" w:sz="4" w:space="0" w:color="auto"/>
                  <w:left w:val="single" w:sz="4" w:space="0" w:color="auto"/>
                  <w:bottom w:val="single" w:sz="4" w:space="0" w:color="auto"/>
                  <w:right w:val="single" w:sz="4" w:space="0" w:color="auto"/>
                </w:tcBorders>
              </w:tcPr>
            </w:tcPrChange>
          </w:tcPr>
          <w:p w14:paraId="21BAFE14" w14:textId="18751CA7" w:rsidR="00B71E9D" w:rsidRPr="00156D28" w:rsidRDefault="00B71E9D" w:rsidP="00B71E9D">
            <w:pPr>
              <w:widowControl w:val="0"/>
              <w:overflowPunct w:val="0"/>
              <w:autoSpaceDE w:val="0"/>
              <w:autoSpaceDN w:val="0"/>
              <w:adjustRightInd w:val="0"/>
              <w:spacing w:after="0"/>
              <w:textAlignment w:val="baseline"/>
              <w:rPr>
                <w:ins w:id="358" w:author="Ericsson" w:date="2025-05-22T10:26:00Z"/>
                <w:rFonts w:ascii="Arial" w:eastAsia="Times New Roman" w:hAnsi="Arial"/>
                <w:b/>
                <w:bCs/>
                <w:noProof/>
                <w:sz w:val="18"/>
                <w:lang w:eastAsia="ko-KR"/>
              </w:rPr>
            </w:pPr>
            <w:ins w:id="359" w:author="Ericsson" w:date="2025-05-22T10:26:00Z">
              <w:r w:rsidRPr="005E1248">
                <w:rPr>
                  <w:rFonts w:ascii="Arial" w:eastAsiaTheme="minorEastAsia" w:hAnsi="Arial"/>
                  <w:b/>
                  <w:sz w:val="18"/>
                  <w:lang w:eastAsia="ko-KR"/>
                </w:rPr>
                <w:lastRenderedPageBreak/>
                <w:t>IE/Group Name</w:t>
              </w:r>
            </w:ins>
          </w:p>
        </w:tc>
        <w:tc>
          <w:tcPr>
            <w:tcW w:w="1559" w:type="dxa"/>
            <w:tcBorders>
              <w:top w:val="single" w:sz="4" w:space="0" w:color="auto"/>
              <w:left w:val="single" w:sz="4" w:space="0" w:color="auto"/>
              <w:bottom w:val="single" w:sz="4" w:space="0" w:color="auto"/>
              <w:right w:val="single" w:sz="4" w:space="0" w:color="auto"/>
            </w:tcBorders>
            <w:tcPrChange w:id="360" w:author="Ericsson" w:date="2025-05-22T10:26:00Z">
              <w:tcPr>
                <w:tcW w:w="1134" w:type="dxa"/>
                <w:tcBorders>
                  <w:top w:val="single" w:sz="4" w:space="0" w:color="auto"/>
                  <w:left w:val="single" w:sz="4" w:space="0" w:color="auto"/>
                  <w:bottom w:val="single" w:sz="4" w:space="0" w:color="auto"/>
                  <w:right w:val="single" w:sz="4" w:space="0" w:color="auto"/>
                </w:tcBorders>
              </w:tcPr>
            </w:tcPrChange>
          </w:tcPr>
          <w:p w14:paraId="1DB1FAFE" w14:textId="5FD8DF06" w:rsidR="00B71E9D" w:rsidRPr="00156D28" w:rsidRDefault="00B71E9D" w:rsidP="00B71E9D">
            <w:pPr>
              <w:rPr>
                <w:ins w:id="361" w:author="Ericsson" w:date="2025-05-22T10:26:00Z"/>
                <w:rFonts w:ascii="Arial" w:eastAsia="Times New Roman" w:hAnsi="Arial"/>
                <w:noProof/>
                <w:sz w:val="18"/>
                <w:lang w:eastAsia="ko-KR"/>
              </w:rPr>
            </w:pPr>
            <w:ins w:id="362" w:author="Ericsson" w:date="2025-05-22T10:26:00Z">
              <w:r w:rsidRPr="005E1248">
                <w:rPr>
                  <w:rFonts w:ascii="Arial" w:eastAsiaTheme="minorEastAsia" w:hAnsi="Arial"/>
                  <w:b/>
                  <w:sz w:val="18"/>
                  <w:lang w:eastAsia="ko-KR"/>
                </w:rPr>
                <w:t>Presence</w:t>
              </w:r>
            </w:ins>
          </w:p>
        </w:tc>
        <w:tc>
          <w:tcPr>
            <w:tcW w:w="1276" w:type="dxa"/>
            <w:tcBorders>
              <w:top w:val="single" w:sz="4" w:space="0" w:color="auto"/>
              <w:left w:val="single" w:sz="4" w:space="0" w:color="auto"/>
              <w:bottom w:val="single" w:sz="4" w:space="0" w:color="auto"/>
              <w:right w:val="single" w:sz="4" w:space="0" w:color="auto"/>
            </w:tcBorders>
            <w:tcPrChange w:id="363" w:author="Ericsson" w:date="2025-05-22T10:26:00Z">
              <w:tcPr>
                <w:tcW w:w="1276" w:type="dxa"/>
                <w:tcBorders>
                  <w:top w:val="single" w:sz="4" w:space="0" w:color="auto"/>
                  <w:left w:val="single" w:sz="4" w:space="0" w:color="auto"/>
                  <w:bottom w:val="single" w:sz="4" w:space="0" w:color="auto"/>
                  <w:right w:val="single" w:sz="4" w:space="0" w:color="auto"/>
                </w:tcBorders>
              </w:tcPr>
            </w:tcPrChange>
          </w:tcPr>
          <w:p w14:paraId="4FF69ED1" w14:textId="1DF0D767" w:rsidR="00B71E9D" w:rsidRPr="00156D28" w:rsidRDefault="00B71E9D" w:rsidP="00B71E9D">
            <w:pPr>
              <w:widowControl w:val="0"/>
              <w:overflowPunct w:val="0"/>
              <w:autoSpaceDE w:val="0"/>
              <w:autoSpaceDN w:val="0"/>
              <w:adjustRightInd w:val="0"/>
              <w:spacing w:after="0"/>
              <w:textAlignment w:val="baseline"/>
              <w:rPr>
                <w:ins w:id="364" w:author="Ericsson" w:date="2025-05-22T10:26:00Z"/>
                <w:rFonts w:ascii="Arial" w:eastAsia="Times New Roman" w:hAnsi="Arial"/>
                <w:i/>
                <w:iCs/>
                <w:sz w:val="18"/>
                <w:lang w:eastAsia="ko-KR"/>
              </w:rPr>
            </w:pPr>
            <w:ins w:id="365" w:author="Ericsson" w:date="2025-05-22T10:26:00Z">
              <w:r w:rsidRPr="005E1248">
                <w:rPr>
                  <w:rFonts w:ascii="Arial" w:eastAsiaTheme="minorEastAsia" w:hAnsi="Arial"/>
                  <w:b/>
                  <w:sz w:val="18"/>
                  <w:lang w:eastAsia="ko-KR"/>
                </w:rPr>
                <w:t>Range</w:t>
              </w:r>
            </w:ins>
          </w:p>
        </w:tc>
        <w:tc>
          <w:tcPr>
            <w:tcW w:w="1418" w:type="dxa"/>
            <w:tcBorders>
              <w:top w:val="single" w:sz="4" w:space="0" w:color="auto"/>
              <w:left w:val="single" w:sz="4" w:space="0" w:color="auto"/>
              <w:bottom w:val="single" w:sz="4" w:space="0" w:color="auto"/>
              <w:right w:val="single" w:sz="4" w:space="0" w:color="auto"/>
            </w:tcBorders>
            <w:tcPrChange w:id="366" w:author="Ericsson" w:date="2025-05-22T10:26:00Z">
              <w:tcPr>
                <w:tcW w:w="1418" w:type="dxa"/>
                <w:tcBorders>
                  <w:top w:val="single" w:sz="4" w:space="0" w:color="auto"/>
                  <w:left w:val="single" w:sz="4" w:space="0" w:color="auto"/>
                  <w:bottom w:val="single" w:sz="4" w:space="0" w:color="auto"/>
                  <w:right w:val="single" w:sz="4" w:space="0" w:color="auto"/>
                </w:tcBorders>
              </w:tcPr>
            </w:tcPrChange>
          </w:tcPr>
          <w:p w14:paraId="433788C6" w14:textId="3B844550" w:rsidR="00B71E9D" w:rsidRPr="00156D28" w:rsidRDefault="00B71E9D" w:rsidP="00B71E9D">
            <w:pPr>
              <w:rPr>
                <w:ins w:id="367" w:author="Ericsson" w:date="2025-05-22T10:26:00Z"/>
                <w:rFonts w:ascii="Arial" w:hAnsi="Arial" w:cs="Arial"/>
                <w:sz w:val="18"/>
                <w:szCs w:val="18"/>
              </w:rPr>
            </w:pPr>
            <w:ins w:id="368" w:author="Ericsson" w:date="2025-05-22T10:26:00Z">
              <w:r w:rsidRPr="005E1248">
                <w:rPr>
                  <w:rFonts w:ascii="Arial" w:eastAsiaTheme="minorEastAsia" w:hAnsi="Arial"/>
                  <w:b/>
                  <w:sz w:val="18"/>
                  <w:lang w:eastAsia="ko-KR"/>
                </w:rPr>
                <w:t>IE Type and Reference</w:t>
              </w:r>
            </w:ins>
          </w:p>
        </w:tc>
        <w:tc>
          <w:tcPr>
            <w:tcW w:w="3402" w:type="dxa"/>
            <w:tcBorders>
              <w:top w:val="single" w:sz="4" w:space="0" w:color="auto"/>
              <w:left w:val="single" w:sz="4" w:space="0" w:color="auto"/>
              <w:bottom w:val="single" w:sz="4" w:space="0" w:color="auto"/>
              <w:right w:val="single" w:sz="4" w:space="0" w:color="auto"/>
            </w:tcBorders>
            <w:tcPrChange w:id="369" w:author="Ericsson" w:date="2025-05-22T10:26:00Z">
              <w:tcPr>
                <w:tcW w:w="2976" w:type="dxa"/>
                <w:tcBorders>
                  <w:top w:val="single" w:sz="4" w:space="0" w:color="auto"/>
                  <w:left w:val="single" w:sz="4" w:space="0" w:color="auto"/>
                  <w:bottom w:val="single" w:sz="4" w:space="0" w:color="auto"/>
                  <w:right w:val="single" w:sz="4" w:space="0" w:color="auto"/>
                </w:tcBorders>
              </w:tcPr>
            </w:tcPrChange>
          </w:tcPr>
          <w:p w14:paraId="4486ED65" w14:textId="5C63DF0F" w:rsidR="00B71E9D" w:rsidRPr="00156D28" w:rsidRDefault="00B71E9D" w:rsidP="00B71E9D">
            <w:pPr>
              <w:rPr>
                <w:ins w:id="370" w:author="Ericsson" w:date="2025-05-22T10:26:00Z"/>
                <w:rFonts w:ascii="Arial" w:hAnsi="Arial" w:cs="Arial"/>
                <w:snapToGrid w:val="0"/>
                <w:sz w:val="18"/>
                <w:szCs w:val="18"/>
              </w:rPr>
            </w:pPr>
            <w:ins w:id="371" w:author="Ericsson" w:date="2025-05-22T10:26:00Z">
              <w:r w:rsidRPr="005E1248">
                <w:rPr>
                  <w:rFonts w:ascii="Arial" w:eastAsiaTheme="minorEastAsia" w:hAnsi="Arial"/>
                  <w:b/>
                  <w:sz w:val="18"/>
                  <w:lang w:eastAsia="ko-KR"/>
                </w:rPr>
                <w:t>Semantics Description</w:t>
              </w:r>
            </w:ins>
          </w:p>
        </w:tc>
      </w:tr>
      <w:tr w:rsidR="00B71E9D" w:rsidRPr="00156D28" w14:paraId="11B3B8BC" w14:textId="77777777" w:rsidTr="00B71E9D">
        <w:trPr>
          <w:ins w:id="372" w:author="Ericsson" w:date="2025-05-22T10:25:00Z"/>
          <w:trPrChange w:id="373" w:author="Ericsson" w:date="2025-05-22T10:26:00Z">
            <w:trPr>
              <w:gridAfter w:val="0"/>
            </w:trPr>
          </w:trPrChange>
        </w:trPr>
        <w:tc>
          <w:tcPr>
            <w:tcW w:w="2268" w:type="dxa"/>
            <w:tcBorders>
              <w:top w:val="single" w:sz="4" w:space="0" w:color="auto"/>
              <w:left w:val="single" w:sz="4" w:space="0" w:color="auto"/>
              <w:bottom w:val="single" w:sz="4" w:space="0" w:color="auto"/>
              <w:right w:val="single" w:sz="4" w:space="0" w:color="auto"/>
            </w:tcBorders>
            <w:tcPrChange w:id="374" w:author="Ericsson" w:date="2025-05-22T10:26:00Z">
              <w:tcPr>
                <w:tcW w:w="2693" w:type="dxa"/>
                <w:gridSpan w:val="2"/>
                <w:tcBorders>
                  <w:top w:val="single" w:sz="4" w:space="0" w:color="auto"/>
                  <w:left w:val="single" w:sz="4" w:space="0" w:color="auto"/>
                  <w:bottom w:val="single" w:sz="4" w:space="0" w:color="auto"/>
                  <w:right w:val="single" w:sz="4" w:space="0" w:color="auto"/>
                </w:tcBorders>
              </w:tcPr>
            </w:tcPrChange>
          </w:tcPr>
          <w:p w14:paraId="7CC76089" w14:textId="77777777" w:rsidR="00B71E9D" w:rsidRPr="00156D28" w:rsidRDefault="00B71E9D" w:rsidP="00A02D7F">
            <w:pPr>
              <w:widowControl w:val="0"/>
              <w:overflowPunct w:val="0"/>
              <w:autoSpaceDE w:val="0"/>
              <w:autoSpaceDN w:val="0"/>
              <w:adjustRightInd w:val="0"/>
              <w:spacing w:after="0"/>
              <w:textAlignment w:val="baseline"/>
              <w:rPr>
                <w:ins w:id="375" w:author="Ericsson" w:date="2025-05-22T10:25:00Z"/>
                <w:rFonts w:ascii="Arial" w:eastAsia="Times New Roman" w:hAnsi="Arial"/>
                <w:b/>
                <w:bCs/>
                <w:noProof/>
                <w:sz w:val="18"/>
                <w:lang w:eastAsia="ko-KR"/>
              </w:rPr>
            </w:pPr>
            <w:ins w:id="376" w:author="Ericsson" w:date="2025-05-22T10:25:00Z">
              <w:r w:rsidRPr="00156D28">
                <w:rPr>
                  <w:rFonts w:ascii="Arial" w:eastAsia="Times New Roman" w:hAnsi="Arial"/>
                  <w:b/>
                  <w:bCs/>
                  <w:noProof/>
                  <w:sz w:val="18"/>
                  <w:lang w:eastAsia="ko-KR"/>
                </w:rPr>
                <w:t>TRP Measurement List</w:t>
              </w:r>
            </w:ins>
          </w:p>
        </w:tc>
        <w:tc>
          <w:tcPr>
            <w:tcW w:w="1559" w:type="dxa"/>
            <w:tcBorders>
              <w:top w:val="single" w:sz="4" w:space="0" w:color="auto"/>
              <w:left w:val="single" w:sz="4" w:space="0" w:color="auto"/>
              <w:bottom w:val="single" w:sz="4" w:space="0" w:color="auto"/>
              <w:right w:val="single" w:sz="4" w:space="0" w:color="auto"/>
            </w:tcBorders>
            <w:tcPrChange w:id="377" w:author="Ericsson" w:date="2025-05-22T10:26:00Z">
              <w:tcPr>
                <w:tcW w:w="1134" w:type="dxa"/>
                <w:tcBorders>
                  <w:top w:val="single" w:sz="4" w:space="0" w:color="auto"/>
                  <w:left w:val="single" w:sz="4" w:space="0" w:color="auto"/>
                  <w:bottom w:val="single" w:sz="4" w:space="0" w:color="auto"/>
                  <w:right w:val="single" w:sz="4" w:space="0" w:color="auto"/>
                </w:tcBorders>
              </w:tcPr>
            </w:tcPrChange>
          </w:tcPr>
          <w:p w14:paraId="07CF6E92" w14:textId="77777777" w:rsidR="00B71E9D" w:rsidRPr="00156D28" w:rsidRDefault="00B71E9D" w:rsidP="00A02D7F">
            <w:pPr>
              <w:rPr>
                <w:ins w:id="378" w:author="Ericsson" w:date="2025-05-22T10:25:00Z"/>
                <w:rFonts w:ascii="Arial" w:eastAsia="Times New Roman" w:hAnsi="Arial"/>
                <w:noProof/>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379" w:author="Ericsson" w:date="2025-05-22T10:26:00Z">
              <w:tcPr>
                <w:tcW w:w="1276" w:type="dxa"/>
                <w:tcBorders>
                  <w:top w:val="single" w:sz="4" w:space="0" w:color="auto"/>
                  <w:left w:val="single" w:sz="4" w:space="0" w:color="auto"/>
                  <w:bottom w:val="single" w:sz="4" w:space="0" w:color="auto"/>
                  <w:right w:val="single" w:sz="4" w:space="0" w:color="auto"/>
                </w:tcBorders>
              </w:tcPr>
            </w:tcPrChange>
          </w:tcPr>
          <w:p w14:paraId="3BD181D3" w14:textId="77777777" w:rsidR="00B71E9D" w:rsidRPr="00156D28" w:rsidRDefault="00B71E9D" w:rsidP="00A02D7F">
            <w:pPr>
              <w:widowControl w:val="0"/>
              <w:overflowPunct w:val="0"/>
              <w:autoSpaceDE w:val="0"/>
              <w:autoSpaceDN w:val="0"/>
              <w:adjustRightInd w:val="0"/>
              <w:spacing w:after="0"/>
              <w:textAlignment w:val="baseline"/>
              <w:rPr>
                <w:ins w:id="380" w:author="Ericsson" w:date="2025-05-22T10:25:00Z"/>
                <w:rFonts w:ascii="Arial" w:eastAsia="Times New Roman" w:hAnsi="Arial"/>
                <w:i/>
                <w:iCs/>
                <w:sz w:val="18"/>
                <w:lang w:eastAsia="ko-KR"/>
              </w:rPr>
            </w:pPr>
            <w:ins w:id="381" w:author="Ericsson" w:date="2025-05-22T10:25:00Z">
              <w:r w:rsidRPr="00156D28">
                <w:rPr>
                  <w:rFonts w:ascii="Arial" w:eastAsia="Times New Roman" w:hAnsi="Arial"/>
                  <w:i/>
                  <w:iCs/>
                  <w:sz w:val="18"/>
                  <w:lang w:eastAsia="ko-KR"/>
                </w:rPr>
                <w:t>0..1</w:t>
              </w:r>
            </w:ins>
          </w:p>
        </w:tc>
        <w:tc>
          <w:tcPr>
            <w:tcW w:w="1418" w:type="dxa"/>
            <w:tcBorders>
              <w:top w:val="single" w:sz="4" w:space="0" w:color="auto"/>
              <w:left w:val="single" w:sz="4" w:space="0" w:color="auto"/>
              <w:bottom w:val="single" w:sz="4" w:space="0" w:color="auto"/>
              <w:right w:val="single" w:sz="4" w:space="0" w:color="auto"/>
            </w:tcBorders>
            <w:tcPrChange w:id="382" w:author="Ericsson" w:date="2025-05-22T10:26:00Z">
              <w:tcPr>
                <w:tcW w:w="1418" w:type="dxa"/>
                <w:tcBorders>
                  <w:top w:val="single" w:sz="4" w:space="0" w:color="auto"/>
                  <w:left w:val="single" w:sz="4" w:space="0" w:color="auto"/>
                  <w:bottom w:val="single" w:sz="4" w:space="0" w:color="auto"/>
                  <w:right w:val="single" w:sz="4" w:space="0" w:color="auto"/>
                </w:tcBorders>
              </w:tcPr>
            </w:tcPrChange>
          </w:tcPr>
          <w:p w14:paraId="6F6E4AA0" w14:textId="77777777" w:rsidR="00B71E9D" w:rsidRPr="00156D28" w:rsidRDefault="00B71E9D" w:rsidP="00A02D7F">
            <w:pPr>
              <w:rPr>
                <w:ins w:id="383" w:author="Ericsson" w:date="2025-05-22T10:25:00Z"/>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Change w:id="384" w:author="Ericsson" w:date="2025-05-22T10:26:00Z">
              <w:tcPr>
                <w:tcW w:w="2976" w:type="dxa"/>
                <w:tcBorders>
                  <w:top w:val="single" w:sz="4" w:space="0" w:color="auto"/>
                  <w:left w:val="single" w:sz="4" w:space="0" w:color="auto"/>
                  <w:bottom w:val="single" w:sz="4" w:space="0" w:color="auto"/>
                  <w:right w:val="single" w:sz="4" w:space="0" w:color="auto"/>
                </w:tcBorders>
              </w:tcPr>
            </w:tcPrChange>
          </w:tcPr>
          <w:p w14:paraId="7531C732" w14:textId="77777777" w:rsidR="00B71E9D" w:rsidRPr="00156D28" w:rsidRDefault="00B71E9D" w:rsidP="00A02D7F">
            <w:pPr>
              <w:rPr>
                <w:ins w:id="385" w:author="Ericsson" w:date="2025-05-22T10:25:00Z"/>
                <w:rFonts w:ascii="Arial" w:hAnsi="Arial" w:cs="Arial"/>
                <w:snapToGrid w:val="0"/>
                <w:sz w:val="18"/>
                <w:szCs w:val="18"/>
              </w:rPr>
            </w:pPr>
            <w:ins w:id="386" w:author="Ericsson" w:date="2025-05-22T10:25:00Z">
              <w:r w:rsidRPr="00156D28">
                <w:rPr>
                  <w:rFonts w:ascii="Arial" w:hAnsi="Arial" w:cs="Arial"/>
                  <w:snapToGrid w:val="0"/>
                  <w:sz w:val="18"/>
                  <w:szCs w:val="18"/>
                </w:rPr>
                <w:t>Indicates the area of interest</w:t>
              </w:r>
              <w:r>
                <w:rPr>
                  <w:rFonts w:ascii="Arial" w:hAnsi="Arial" w:cs="Arial"/>
                  <w:snapToGrid w:val="0"/>
                  <w:sz w:val="18"/>
                  <w:szCs w:val="18"/>
                </w:rPr>
                <w:t>.</w:t>
              </w:r>
            </w:ins>
          </w:p>
        </w:tc>
      </w:tr>
      <w:tr w:rsidR="00B71E9D" w:rsidRPr="00156D28" w14:paraId="0C3BB30C" w14:textId="77777777" w:rsidTr="00B71E9D">
        <w:trPr>
          <w:ins w:id="387" w:author="Ericsson" w:date="2025-05-22T10:25:00Z"/>
          <w:trPrChange w:id="388" w:author="Ericsson" w:date="2025-05-22T10:26:00Z">
            <w:trPr>
              <w:gridAfter w:val="0"/>
            </w:trPr>
          </w:trPrChange>
        </w:trPr>
        <w:tc>
          <w:tcPr>
            <w:tcW w:w="2268" w:type="dxa"/>
            <w:tcBorders>
              <w:top w:val="single" w:sz="4" w:space="0" w:color="auto"/>
              <w:left w:val="single" w:sz="4" w:space="0" w:color="auto"/>
              <w:bottom w:val="single" w:sz="4" w:space="0" w:color="auto"/>
              <w:right w:val="single" w:sz="4" w:space="0" w:color="auto"/>
            </w:tcBorders>
            <w:tcPrChange w:id="389" w:author="Ericsson" w:date="2025-05-22T10:26:00Z">
              <w:tcPr>
                <w:tcW w:w="2693" w:type="dxa"/>
                <w:gridSpan w:val="2"/>
                <w:tcBorders>
                  <w:top w:val="single" w:sz="4" w:space="0" w:color="auto"/>
                  <w:left w:val="single" w:sz="4" w:space="0" w:color="auto"/>
                  <w:bottom w:val="single" w:sz="4" w:space="0" w:color="auto"/>
                  <w:right w:val="single" w:sz="4" w:space="0" w:color="auto"/>
                </w:tcBorders>
              </w:tcPr>
            </w:tcPrChange>
          </w:tcPr>
          <w:p w14:paraId="36C2C99B" w14:textId="77777777" w:rsidR="00B71E9D" w:rsidRPr="00156D28" w:rsidRDefault="00B71E9D" w:rsidP="00A02D7F">
            <w:pPr>
              <w:widowControl w:val="0"/>
              <w:overflowPunct w:val="0"/>
              <w:autoSpaceDE w:val="0"/>
              <w:autoSpaceDN w:val="0"/>
              <w:adjustRightInd w:val="0"/>
              <w:spacing w:after="0"/>
              <w:ind w:left="142"/>
              <w:textAlignment w:val="baseline"/>
              <w:rPr>
                <w:ins w:id="390" w:author="Ericsson" w:date="2025-05-22T10:25:00Z"/>
                <w:rFonts w:ascii="Arial" w:eastAsia="Times New Roman" w:hAnsi="Arial"/>
                <w:b/>
                <w:bCs/>
                <w:noProof/>
                <w:sz w:val="18"/>
                <w:lang w:eastAsia="ko-KR"/>
              </w:rPr>
            </w:pPr>
            <w:ins w:id="391" w:author="Ericsson" w:date="2025-05-22T10:25:00Z">
              <w:r w:rsidRPr="003832F9">
                <w:rPr>
                  <w:rFonts w:ascii="Arial" w:eastAsia="Malgun Gothic" w:hAnsi="Arial"/>
                  <w:b/>
                  <w:bCs/>
                  <w:sz w:val="18"/>
                  <w:lang w:val="en-US" w:eastAsia="ko-KR"/>
                </w:rPr>
                <w:t>&gt;TRP Measurement Item</w:t>
              </w:r>
              <w:r w:rsidRPr="00156D28">
                <w:rPr>
                  <w:rFonts w:ascii="Arial" w:eastAsia="Times New Roman" w:hAnsi="Arial"/>
                  <w:b/>
                  <w:bCs/>
                  <w:noProof/>
                  <w:sz w:val="18"/>
                  <w:lang w:eastAsia="ko-KR"/>
                </w:rPr>
                <w:t xml:space="preserve"> </w:t>
              </w:r>
            </w:ins>
          </w:p>
        </w:tc>
        <w:tc>
          <w:tcPr>
            <w:tcW w:w="1559" w:type="dxa"/>
            <w:tcBorders>
              <w:top w:val="single" w:sz="4" w:space="0" w:color="auto"/>
              <w:left w:val="single" w:sz="4" w:space="0" w:color="auto"/>
              <w:bottom w:val="single" w:sz="4" w:space="0" w:color="auto"/>
              <w:right w:val="single" w:sz="4" w:space="0" w:color="auto"/>
            </w:tcBorders>
            <w:tcPrChange w:id="392" w:author="Ericsson" w:date="2025-05-22T10:26:00Z">
              <w:tcPr>
                <w:tcW w:w="1134" w:type="dxa"/>
                <w:tcBorders>
                  <w:top w:val="single" w:sz="4" w:space="0" w:color="auto"/>
                  <w:left w:val="single" w:sz="4" w:space="0" w:color="auto"/>
                  <w:bottom w:val="single" w:sz="4" w:space="0" w:color="auto"/>
                  <w:right w:val="single" w:sz="4" w:space="0" w:color="auto"/>
                </w:tcBorders>
              </w:tcPr>
            </w:tcPrChange>
          </w:tcPr>
          <w:p w14:paraId="69BD19D2" w14:textId="77777777" w:rsidR="00B71E9D" w:rsidRPr="00156D28" w:rsidRDefault="00B71E9D" w:rsidP="00A02D7F">
            <w:pPr>
              <w:rPr>
                <w:ins w:id="393" w:author="Ericsson" w:date="2025-05-22T10:25:00Z"/>
                <w:rFonts w:ascii="Arial" w:eastAsia="Times New Roman" w:hAnsi="Arial"/>
                <w:noProof/>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394" w:author="Ericsson" w:date="2025-05-22T10:26:00Z">
              <w:tcPr>
                <w:tcW w:w="1276" w:type="dxa"/>
                <w:tcBorders>
                  <w:top w:val="single" w:sz="4" w:space="0" w:color="auto"/>
                  <w:left w:val="single" w:sz="4" w:space="0" w:color="auto"/>
                  <w:bottom w:val="single" w:sz="4" w:space="0" w:color="auto"/>
                  <w:right w:val="single" w:sz="4" w:space="0" w:color="auto"/>
                </w:tcBorders>
              </w:tcPr>
            </w:tcPrChange>
          </w:tcPr>
          <w:p w14:paraId="16947751" w14:textId="77777777" w:rsidR="00B71E9D" w:rsidRPr="00156D28" w:rsidRDefault="00B71E9D" w:rsidP="00A02D7F">
            <w:pPr>
              <w:widowControl w:val="0"/>
              <w:overflowPunct w:val="0"/>
              <w:autoSpaceDE w:val="0"/>
              <w:autoSpaceDN w:val="0"/>
              <w:adjustRightInd w:val="0"/>
              <w:spacing w:after="0"/>
              <w:textAlignment w:val="baseline"/>
              <w:rPr>
                <w:ins w:id="395" w:author="Ericsson" w:date="2025-05-22T10:25:00Z"/>
                <w:rFonts w:ascii="Arial" w:eastAsia="Times New Roman" w:hAnsi="Arial"/>
                <w:i/>
                <w:iCs/>
                <w:sz w:val="18"/>
                <w:lang w:eastAsia="ko-KR"/>
              </w:rPr>
            </w:pPr>
            <w:proofErr w:type="gramStart"/>
            <w:ins w:id="396" w:author="Ericsson" w:date="2025-05-22T10:25:00Z">
              <w:r w:rsidRPr="00156D28">
                <w:rPr>
                  <w:rFonts w:ascii="Arial" w:eastAsia="Times New Roman" w:hAnsi="Arial"/>
                  <w:i/>
                  <w:iCs/>
                  <w:sz w:val="18"/>
                  <w:lang w:eastAsia="ko-KR"/>
                </w:rPr>
                <w:t>1..&lt;</w:t>
              </w:r>
              <w:proofErr w:type="spellStart"/>
              <w:proofErr w:type="gramEnd"/>
              <w:r w:rsidRPr="00156D28">
                <w:rPr>
                  <w:rFonts w:ascii="Arial" w:eastAsia="Times New Roman" w:hAnsi="Arial"/>
                  <w:i/>
                  <w:iCs/>
                  <w:sz w:val="18"/>
                  <w:lang w:eastAsia="ko-KR"/>
                </w:rPr>
                <w:t>maxnoofMeasTRPs</w:t>
              </w:r>
              <w:proofErr w:type="spellEnd"/>
              <w:r w:rsidRPr="00156D28">
                <w:rPr>
                  <w:rFonts w:ascii="Arial" w:eastAsia="Times New Roman" w:hAnsi="Arial"/>
                  <w:i/>
                  <w:iCs/>
                  <w:sz w:val="18"/>
                  <w:lang w:eastAsia="ko-KR"/>
                </w:rPr>
                <w:t>&gt;</w:t>
              </w:r>
            </w:ins>
          </w:p>
        </w:tc>
        <w:tc>
          <w:tcPr>
            <w:tcW w:w="1418" w:type="dxa"/>
            <w:tcBorders>
              <w:top w:val="single" w:sz="4" w:space="0" w:color="auto"/>
              <w:left w:val="single" w:sz="4" w:space="0" w:color="auto"/>
              <w:bottom w:val="single" w:sz="4" w:space="0" w:color="auto"/>
              <w:right w:val="single" w:sz="4" w:space="0" w:color="auto"/>
            </w:tcBorders>
            <w:tcPrChange w:id="397" w:author="Ericsson" w:date="2025-05-22T10:26:00Z">
              <w:tcPr>
                <w:tcW w:w="1418" w:type="dxa"/>
                <w:tcBorders>
                  <w:top w:val="single" w:sz="4" w:space="0" w:color="auto"/>
                  <w:left w:val="single" w:sz="4" w:space="0" w:color="auto"/>
                  <w:bottom w:val="single" w:sz="4" w:space="0" w:color="auto"/>
                  <w:right w:val="single" w:sz="4" w:space="0" w:color="auto"/>
                </w:tcBorders>
              </w:tcPr>
            </w:tcPrChange>
          </w:tcPr>
          <w:p w14:paraId="58B212B9" w14:textId="77777777" w:rsidR="00B71E9D" w:rsidRPr="00156D28" w:rsidRDefault="00B71E9D" w:rsidP="00A02D7F">
            <w:pPr>
              <w:rPr>
                <w:ins w:id="398" w:author="Ericsson" w:date="2025-05-22T10:25:00Z"/>
                <w:rFonts w:ascii="Arial" w:hAnsi="Arial" w:cs="Arial"/>
                <w:sz w:val="18"/>
                <w:szCs w:val="18"/>
              </w:rPr>
            </w:pPr>
          </w:p>
        </w:tc>
        <w:tc>
          <w:tcPr>
            <w:tcW w:w="3402" w:type="dxa"/>
            <w:tcBorders>
              <w:top w:val="single" w:sz="4" w:space="0" w:color="auto"/>
              <w:left w:val="single" w:sz="4" w:space="0" w:color="auto"/>
              <w:bottom w:val="single" w:sz="4" w:space="0" w:color="auto"/>
              <w:right w:val="single" w:sz="4" w:space="0" w:color="auto"/>
            </w:tcBorders>
            <w:tcPrChange w:id="399" w:author="Ericsson" w:date="2025-05-22T10:26:00Z">
              <w:tcPr>
                <w:tcW w:w="2976" w:type="dxa"/>
                <w:tcBorders>
                  <w:top w:val="single" w:sz="4" w:space="0" w:color="auto"/>
                  <w:left w:val="single" w:sz="4" w:space="0" w:color="auto"/>
                  <w:bottom w:val="single" w:sz="4" w:space="0" w:color="auto"/>
                  <w:right w:val="single" w:sz="4" w:space="0" w:color="auto"/>
                </w:tcBorders>
              </w:tcPr>
            </w:tcPrChange>
          </w:tcPr>
          <w:p w14:paraId="42853B2B" w14:textId="77777777" w:rsidR="00B71E9D" w:rsidRPr="00156D28" w:rsidRDefault="00B71E9D" w:rsidP="00A02D7F">
            <w:pPr>
              <w:rPr>
                <w:ins w:id="400" w:author="Ericsson" w:date="2025-05-22T10:25:00Z"/>
                <w:rFonts w:ascii="Arial" w:hAnsi="Arial" w:cs="Arial"/>
                <w:snapToGrid w:val="0"/>
                <w:sz w:val="18"/>
                <w:szCs w:val="18"/>
              </w:rPr>
            </w:pPr>
          </w:p>
        </w:tc>
      </w:tr>
      <w:tr w:rsidR="00B71E9D" w:rsidRPr="00156D28" w14:paraId="336FCE7B" w14:textId="77777777" w:rsidTr="00B71E9D">
        <w:trPr>
          <w:ins w:id="401" w:author="Ericsson" w:date="2025-05-22T10:25:00Z"/>
          <w:trPrChange w:id="402" w:author="Ericsson" w:date="2025-05-22T10:26:00Z">
            <w:trPr>
              <w:gridAfter w:val="0"/>
            </w:trPr>
          </w:trPrChange>
        </w:trPr>
        <w:tc>
          <w:tcPr>
            <w:tcW w:w="2268" w:type="dxa"/>
            <w:tcBorders>
              <w:top w:val="single" w:sz="4" w:space="0" w:color="auto"/>
              <w:left w:val="single" w:sz="4" w:space="0" w:color="auto"/>
              <w:bottom w:val="single" w:sz="4" w:space="0" w:color="auto"/>
              <w:right w:val="single" w:sz="4" w:space="0" w:color="auto"/>
            </w:tcBorders>
            <w:tcPrChange w:id="403" w:author="Ericsson" w:date="2025-05-22T10:26:00Z">
              <w:tcPr>
                <w:tcW w:w="2693" w:type="dxa"/>
                <w:gridSpan w:val="2"/>
                <w:tcBorders>
                  <w:top w:val="single" w:sz="4" w:space="0" w:color="auto"/>
                  <w:left w:val="single" w:sz="4" w:space="0" w:color="auto"/>
                  <w:bottom w:val="single" w:sz="4" w:space="0" w:color="auto"/>
                  <w:right w:val="single" w:sz="4" w:space="0" w:color="auto"/>
                </w:tcBorders>
              </w:tcPr>
            </w:tcPrChange>
          </w:tcPr>
          <w:p w14:paraId="69507F57" w14:textId="77777777" w:rsidR="00B71E9D" w:rsidRPr="003832F9" w:rsidRDefault="00B71E9D" w:rsidP="00A02D7F">
            <w:pPr>
              <w:widowControl w:val="0"/>
              <w:overflowPunct w:val="0"/>
              <w:autoSpaceDE w:val="0"/>
              <w:autoSpaceDN w:val="0"/>
              <w:adjustRightInd w:val="0"/>
              <w:spacing w:after="0"/>
              <w:ind w:left="283"/>
              <w:textAlignment w:val="baseline"/>
              <w:rPr>
                <w:ins w:id="404" w:author="Ericsson" w:date="2025-05-22T10:25:00Z"/>
                <w:rFonts w:ascii="Arial" w:eastAsia="Malgun Gothic" w:hAnsi="Arial"/>
                <w:bCs/>
                <w:sz w:val="18"/>
                <w:lang w:eastAsia="ko-KR"/>
              </w:rPr>
            </w:pPr>
            <w:ins w:id="405" w:author="Ericsson" w:date="2025-05-22T10:25:00Z">
              <w:r w:rsidRPr="003832F9">
                <w:rPr>
                  <w:rFonts w:ascii="Arial" w:eastAsia="Malgun Gothic" w:hAnsi="Arial"/>
                  <w:bCs/>
                  <w:sz w:val="18"/>
                  <w:lang w:eastAsia="ko-KR"/>
                </w:rPr>
                <w:t>&gt;&gt;TRP ID</w:t>
              </w:r>
            </w:ins>
          </w:p>
        </w:tc>
        <w:tc>
          <w:tcPr>
            <w:tcW w:w="1559" w:type="dxa"/>
            <w:tcBorders>
              <w:top w:val="single" w:sz="4" w:space="0" w:color="auto"/>
              <w:left w:val="single" w:sz="4" w:space="0" w:color="auto"/>
              <w:bottom w:val="single" w:sz="4" w:space="0" w:color="auto"/>
              <w:right w:val="single" w:sz="4" w:space="0" w:color="auto"/>
            </w:tcBorders>
            <w:tcPrChange w:id="406" w:author="Ericsson" w:date="2025-05-22T10:26:00Z">
              <w:tcPr>
                <w:tcW w:w="1134" w:type="dxa"/>
                <w:tcBorders>
                  <w:top w:val="single" w:sz="4" w:space="0" w:color="auto"/>
                  <w:left w:val="single" w:sz="4" w:space="0" w:color="auto"/>
                  <w:bottom w:val="single" w:sz="4" w:space="0" w:color="auto"/>
                  <w:right w:val="single" w:sz="4" w:space="0" w:color="auto"/>
                </w:tcBorders>
              </w:tcPr>
            </w:tcPrChange>
          </w:tcPr>
          <w:p w14:paraId="50321E59" w14:textId="77777777" w:rsidR="00B71E9D" w:rsidRPr="00156D28" w:rsidRDefault="00B71E9D" w:rsidP="00A02D7F">
            <w:pPr>
              <w:rPr>
                <w:ins w:id="407" w:author="Ericsson" w:date="2025-05-22T10:25:00Z"/>
                <w:rFonts w:ascii="Arial" w:eastAsia="Times New Roman" w:hAnsi="Arial"/>
                <w:noProof/>
                <w:sz w:val="18"/>
                <w:lang w:eastAsia="ko-KR"/>
              </w:rPr>
            </w:pPr>
            <w:ins w:id="408" w:author="Ericsson" w:date="2025-05-22T10:25:00Z">
              <w:r>
                <w:rPr>
                  <w:rFonts w:ascii="Arial" w:eastAsia="Times New Roman" w:hAnsi="Arial"/>
                  <w:noProof/>
                  <w:sz w:val="18"/>
                  <w:lang w:eastAsia="ko-KR"/>
                </w:rPr>
                <w:t>M</w:t>
              </w:r>
            </w:ins>
          </w:p>
        </w:tc>
        <w:tc>
          <w:tcPr>
            <w:tcW w:w="1276" w:type="dxa"/>
            <w:tcBorders>
              <w:top w:val="single" w:sz="4" w:space="0" w:color="auto"/>
              <w:left w:val="single" w:sz="4" w:space="0" w:color="auto"/>
              <w:bottom w:val="single" w:sz="4" w:space="0" w:color="auto"/>
              <w:right w:val="single" w:sz="4" w:space="0" w:color="auto"/>
            </w:tcBorders>
            <w:tcPrChange w:id="409" w:author="Ericsson" w:date="2025-05-22T10:26:00Z">
              <w:tcPr>
                <w:tcW w:w="1276" w:type="dxa"/>
                <w:tcBorders>
                  <w:top w:val="single" w:sz="4" w:space="0" w:color="auto"/>
                  <w:left w:val="single" w:sz="4" w:space="0" w:color="auto"/>
                  <w:bottom w:val="single" w:sz="4" w:space="0" w:color="auto"/>
                  <w:right w:val="single" w:sz="4" w:space="0" w:color="auto"/>
                </w:tcBorders>
              </w:tcPr>
            </w:tcPrChange>
          </w:tcPr>
          <w:p w14:paraId="2DC30BD5" w14:textId="77777777" w:rsidR="00B71E9D" w:rsidRPr="00156D28" w:rsidRDefault="00B71E9D" w:rsidP="00A02D7F">
            <w:pPr>
              <w:rPr>
                <w:ins w:id="410" w:author="Ericsson" w:date="2025-05-22T10:25:00Z"/>
                <w:rFonts w:ascii="Arial" w:eastAsia="Times New Roman" w:hAnsi="Arial"/>
                <w:noProof/>
                <w:sz w:val="18"/>
                <w:lang w:eastAsia="ko-KR"/>
              </w:rPr>
            </w:pPr>
          </w:p>
        </w:tc>
        <w:tc>
          <w:tcPr>
            <w:tcW w:w="1418" w:type="dxa"/>
            <w:tcBorders>
              <w:top w:val="single" w:sz="4" w:space="0" w:color="auto"/>
              <w:left w:val="single" w:sz="4" w:space="0" w:color="auto"/>
              <w:bottom w:val="single" w:sz="4" w:space="0" w:color="auto"/>
              <w:right w:val="single" w:sz="4" w:space="0" w:color="auto"/>
            </w:tcBorders>
            <w:tcPrChange w:id="411" w:author="Ericsson" w:date="2025-05-22T10:26:00Z">
              <w:tcPr>
                <w:tcW w:w="1418" w:type="dxa"/>
                <w:tcBorders>
                  <w:top w:val="single" w:sz="4" w:space="0" w:color="auto"/>
                  <w:left w:val="single" w:sz="4" w:space="0" w:color="auto"/>
                  <w:bottom w:val="single" w:sz="4" w:space="0" w:color="auto"/>
                  <w:right w:val="single" w:sz="4" w:space="0" w:color="auto"/>
                </w:tcBorders>
              </w:tcPr>
            </w:tcPrChange>
          </w:tcPr>
          <w:p w14:paraId="2EA9B981" w14:textId="77777777" w:rsidR="00B71E9D" w:rsidRPr="00156D28" w:rsidRDefault="00B71E9D" w:rsidP="00A02D7F">
            <w:pPr>
              <w:rPr>
                <w:ins w:id="412" w:author="Ericsson" w:date="2025-05-22T10:25:00Z"/>
                <w:rFonts w:ascii="Arial" w:hAnsi="Arial" w:cs="Arial"/>
                <w:sz w:val="18"/>
                <w:szCs w:val="18"/>
              </w:rPr>
            </w:pPr>
            <w:ins w:id="413" w:author="Ericsson" w:date="2025-05-22T10:25:00Z">
              <w:r w:rsidRPr="00156D28">
                <w:rPr>
                  <w:rFonts w:ascii="Arial" w:hAnsi="Arial" w:cs="Arial"/>
                  <w:sz w:val="18"/>
                  <w:szCs w:val="18"/>
                </w:rPr>
                <w:t>9.2.24</w:t>
              </w:r>
            </w:ins>
          </w:p>
        </w:tc>
        <w:tc>
          <w:tcPr>
            <w:tcW w:w="3402" w:type="dxa"/>
            <w:tcBorders>
              <w:top w:val="single" w:sz="4" w:space="0" w:color="auto"/>
              <w:left w:val="single" w:sz="4" w:space="0" w:color="auto"/>
              <w:bottom w:val="single" w:sz="4" w:space="0" w:color="auto"/>
              <w:right w:val="single" w:sz="4" w:space="0" w:color="auto"/>
            </w:tcBorders>
            <w:tcPrChange w:id="414" w:author="Ericsson" w:date="2025-05-22T10:26:00Z">
              <w:tcPr>
                <w:tcW w:w="2976" w:type="dxa"/>
                <w:tcBorders>
                  <w:top w:val="single" w:sz="4" w:space="0" w:color="auto"/>
                  <w:left w:val="single" w:sz="4" w:space="0" w:color="auto"/>
                  <w:bottom w:val="single" w:sz="4" w:space="0" w:color="auto"/>
                  <w:right w:val="single" w:sz="4" w:space="0" w:color="auto"/>
                </w:tcBorders>
              </w:tcPr>
            </w:tcPrChange>
          </w:tcPr>
          <w:p w14:paraId="403E5C82" w14:textId="77777777" w:rsidR="00B71E9D" w:rsidRPr="00156D28" w:rsidRDefault="00B71E9D" w:rsidP="00A02D7F">
            <w:pPr>
              <w:rPr>
                <w:ins w:id="415" w:author="Ericsson" w:date="2025-05-22T10:25:00Z"/>
                <w:rFonts w:ascii="Arial" w:hAnsi="Arial" w:cs="Arial"/>
                <w:snapToGrid w:val="0"/>
                <w:sz w:val="18"/>
                <w:szCs w:val="18"/>
              </w:rPr>
            </w:pPr>
          </w:p>
        </w:tc>
      </w:tr>
      <w:tr w:rsidR="00B71E9D" w:rsidRPr="00156D28" w14:paraId="67F20EA0" w14:textId="77777777" w:rsidTr="00B71E9D">
        <w:trPr>
          <w:ins w:id="416" w:author="Ericsson" w:date="2025-05-22T10:25:00Z"/>
          <w:trPrChange w:id="417" w:author="Ericsson" w:date="2025-05-22T10:26:00Z">
            <w:trPr>
              <w:gridAfter w:val="0"/>
            </w:trPr>
          </w:trPrChange>
        </w:trPr>
        <w:tc>
          <w:tcPr>
            <w:tcW w:w="2268" w:type="dxa"/>
            <w:tcBorders>
              <w:top w:val="single" w:sz="4" w:space="0" w:color="auto"/>
              <w:left w:val="single" w:sz="4" w:space="0" w:color="auto"/>
              <w:bottom w:val="single" w:sz="4" w:space="0" w:color="auto"/>
              <w:right w:val="single" w:sz="4" w:space="0" w:color="auto"/>
            </w:tcBorders>
            <w:tcPrChange w:id="418" w:author="Ericsson" w:date="2025-05-22T10:26:00Z">
              <w:tcPr>
                <w:tcW w:w="2693" w:type="dxa"/>
                <w:gridSpan w:val="2"/>
                <w:tcBorders>
                  <w:top w:val="single" w:sz="4" w:space="0" w:color="auto"/>
                  <w:left w:val="single" w:sz="4" w:space="0" w:color="auto"/>
                  <w:bottom w:val="single" w:sz="4" w:space="0" w:color="auto"/>
                  <w:right w:val="single" w:sz="4" w:space="0" w:color="auto"/>
                </w:tcBorders>
              </w:tcPr>
            </w:tcPrChange>
          </w:tcPr>
          <w:p w14:paraId="635103B2" w14:textId="77777777" w:rsidR="00B71E9D" w:rsidRPr="003832F9" w:rsidRDefault="00B71E9D" w:rsidP="00A02D7F">
            <w:pPr>
              <w:widowControl w:val="0"/>
              <w:overflowPunct w:val="0"/>
              <w:autoSpaceDE w:val="0"/>
              <w:autoSpaceDN w:val="0"/>
              <w:adjustRightInd w:val="0"/>
              <w:spacing w:after="0"/>
              <w:ind w:left="283"/>
              <w:textAlignment w:val="baseline"/>
              <w:rPr>
                <w:ins w:id="419" w:author="Ericsson" w:date="2025-05-22T10:25:00Z"/>
                <w:rFonts w:ascii="Arial" w:eastAsia="Malgun Gothic" w:hAnsi="Arial"/>
                <w:bCs/>
                <w:sz w:val="18"/>
                <w:lang w:eastAsia="ko-KR"/>
              </w:rPr>
            </w:pPr>
            <w:ins w:id="420" w:author="Ericsson" w:date="2025-05-22T10:25:00Z">
              <w:r w:rsidRPr="003832F9">
                <w:rPr>
                  <w:rFonts w:ascii="Arial" w:eastAsia="Malgun Gothic" w:hAnsi="Arial"/>
                  <w:bCs/>
                  <w:sz w:val="18"/>
                  <w:lang w:eastAsia="ko-KR"/>
                </w:rPr>
                <w:t xml:space="preserve">&gt;&gt;UL RTOA </w:t>
              </w:r>
            </w:ins>
          </w:p>
        </w:tc>
        <w:tc>
          <w:tcPr>
            <w:tcW w:w="1559" w:type="dxa"/>
            <w:tcBorders>
              <w:top w:val="single" w:sz="4" w:space="0" w:color="auto"/>
              <w:left w:val="single" w:sz="4" w:space="0" w:color="auto"/>
              <w:bottom w:val="single" w:sz="4" w:space="0" w:color="auto"/>
              <w:right w:val="single" w:sz="4" w:space="0" w:color="auto"/>
            </w:tcBorders>
            <w:tcPrChange w:id="421" w:author="Ericsson" w:date="2025-05-22T10:26:00Z">
              <w:tcPr>
                <w:tcW w:w="1134" w:type="dxa"/>
                <w:tcBorders>
                  <w:top w:val="single" w:sz="4" w:space="0" w:color="auto"/>
                  <w:left w:val="single" w:sz="4" w:space="0" w:color="auto"/>
                  <w:bottom w:val="single" w:sz="4" w:space="0" w:color="auto"/>
                  <w:right w:val="single" w:sz="4" w:space="0" w:color="auto"/>
                </w:tcBorders>
              </w:tcPr>
            </w:tcPrChange>
          </w:tcPr>
          <w:p w14:paraId="3607BAA7" w14:textId="77777777" w:rsidR="00B71E9D" w:rsidRPr="00156D28" w:rsidRDefault="00B71E9D" w:rsidP="00A02D7F">
            <w:pPr>
              <w:rPr>
                <w:ins w:id="422" w:author="Ericsson" w:date="2025-05-22T10:25:00Z"/>
                <w:rFonts w:ascii="Arial" w:eastAsia="Times New Roman" w:hAnsi="Arial"/>
                <w:noProof/>
                <w:sz w:val="18"/>
                <w:lang w:eastAsia="ko-KR"/>
              </w:rPr>
            </w:pPr>
            <w:ins w:id="423" w:author="Ericsson" w:date="2025-05-22T10:25:00Z">
              <w:r w:rsidRPr="00156D28">
                <w:rPr>
                  <w:rFonts w:ascii="Arial" w:eastAsia="Times New Roman" w:hAnsi="Arial"/>
                  <w:noProof/>
                  <w:sz w:val="18"/>
                  <w:lang w:eastAsia="ko-KR"/>
                </w:rPr>
                <w:t>O</w:t>
              </w:r>
            </w:ins>
          </w:p>
        </w:tc>
        <w:tc>
          <w:tcPr>
            <w:tcW w:w="1276" w:type="dxa"/>
            <w:tcBorders>
              <w:top w:val="single" w:sz="4" w:space="0" w:color="auto"/>
              <w:left w:val="single" w:sz="4" w:space="0" w:color="auto"/>
              <w:bottom w:val="single" w:sz="4" w:space="0" w:color="auto"/>
              <w:right w:val="single" w:sz="4" w:space="0" w:color="auto"/>
            </w:tcBorders>
            <w:tcPrChange w:id="424" w:author="Ericsson" w:date="2025-05-22T10:26:00Z">
              <w:tcPr>
                <w:tcW w:w="1276" w:type="dxa"/>
                <w:tcBorders>
                  <w:top w:val="single" w:sz="4" w:space="0" w:color="auto"/>
                  <w:left w:val="single" w:sz="4" w:space="0" w:color="auto"/>
                  <w:bottom w:val="single" w:sz="4" w:space="0" w:color="auto"/>
                  <w:right w:val="single" w:sz="4" w:space="0" w:color="auto"/>
                </w:tcBorders>
              </w:tcPr>
            </w:tcPrChange>
          </w:tcPr>
          <w:p w14:paraId="61905D3A" w14:textId="77777777" w:rsidR="00B71E9D" w:rsidRPr="00156D28" w:rsidRDefault="00B71E9D" w:rsidP="00A02D7F">
            <w:pPr>
              <w:rPr>
                <w:ins w:id="425" w:author="Ericsson" w:date="2025-05-22T10:25:00Z"/>
                <w:rFonts w:ascii="Arial" w:eastAsia="Times New Roman" w:hAnsi="Arial"/>
                <w:noProof/>
                <w:sz w:val="18"/>
                <w:lang w:eastAsia="ko-KR"/>
              </w:rPr>
            </w:pPr>
          </w:p>
        </w:tc>
        <w:tc>
          <w:tcPr>
            <w:tcW w:w="1418" w:type="dxa"/>
            <w:tcBorders>
              <w:top w:val="single" w:sz="4" w:space="0" w:color="auto"/>
              <w:left w:val="single" w:sz="4" w:space="0" w:color="auto"/>
              <w:bottom w:val="single" w:sz="4" w:space="0" w:color="auto"/>
              <w:right w:val="single" w:sz="4" w:space="0" w:color="auto"/>
            </w:tcBorders>
            <w:tcPrChange w:id="426" w:author="Ericsson" w:date="2025-05-22T10:26:00Z">
              <w:tcPr>
                <w:tcW w:w="1418" w:type="dxa"/>
                <w:tcBorders>
                  <w:top w:val="single" w:sz="4" w:space="0" w:color="auto"/>
                  <w:left w:val="single" w:sz="4" w:space="0" w:color="auto"/>
                  <w:bottom w:val="single" w:sz="4" w:space="0" w:color="auto"/>
                  <w:right w:val="single" w:sz="4" w:space="0" w:color="auto"/>
                </w:tcBorders>
              </w:tcPr>
            </w:tcPrChange>
          </w:tcPr>
          <w:p w14:paraId="7A555BA0" w14:textId="77777777" w:rsidR="00B71E9D" w:rsidRPr="00156D28" w:rsidRDefault="00B71E9D" w:rsidP="00A02D7F">
            <w:pPr>
              <w:rPr>
                <w:ins w:id="427" w:author="Ericsson" w:date="2025-05-22T10:25:00Z"/>
                <w:rFonts w:ascii="Arial" w:eastAsia="Times New Roman" w:hAnsi="Arial"/>
                <w:noProof/>
                <w:sz w:val="18"/>
                <w:lang w:eastAsia="ko-KR"/>
              </w:rPr>
            </w:pPr>
            <w:ins w:id="428" w:author="Ericsson" w:date="2025-05-22T10:25:00Z">
              <w:r w:rsidRPr="00156D28">
                <w:rPr>
                  <w:rFonts w:ascii="Arial" w:eastAsia="Times New Roman" w:hAnsi="Arial"/>
                  <w:noProof/>
                  <w:sz w:val="18"/>
                  <w:lang w:eastAsia="ko-KR"/>
                </w:rPr>
                <w:t>9.2.39</w:t>
              </w:r>
            </w:ins>
          </w:p>
        </w:tc>
        <w:tc>
          <w:tcPr>
            <w:tcW w:w="3402" w:type="dxa"/>
            <w:tcBorders>
              <w:top w:val="single" w:sz="4" w:space="0" w:color="auto"/>
              <w:left w:val="single" w:sz="4" w:space="0" w:color="auto"/>
              <w:bottom w:val="single" w:sz="4" w:space="0" w:color="auto"/>
              <w:right w:val="single" w:sz="4" w:space="0" w:color="auto"/>
            </w:tcBorders>
            <w:tcPrChange w:id="429" w:author="Ericsson" w:date="2025-05-22T10:26:00Z">
              <w:tcPr>
                <w:tcW w:w="2976" w:type="dxa"/>
                <w:tcBorders>
                  <w:top w:val="single" w:sz="4" w:space="0" w:color="auto"/>
                  <w:left w:val="single" w:sz="4" w:space="0" w:color="auto"/>
                  <w:bottom w:val="single" w:sz="4" w:space="0" w:color="auto"/>
                  <w:right w:val="single" w:sz="4" w:space="0" w:color="auto"/>
                </w:tcBorders>
              </w:tcPr>
            </w:tcPrChange>
          </w:tcPr>
          <w:p w14:paraId="37A8F5FF" w14:textId="77777777" w:rsidR="00B71E9D" w:rsidRPr="00156D28" w:rsidRDefault="00B71E9D" w:rsidP="00A02D7F">
            <w:pPr>
              <w:rPr>
                <w:ins w:id="430" w:author="Ericsson" w:date="2025-05-22T10:25:00Z"/>
                <w:rFonts w:ascii="Arial" w:eastAsia="Times New Roman" w:hAnsi="Arial"/>
                <w:noProof/>
                <w:sz w:val="18"/>
                <w:lang w:eastAsia="ko-KR"/>
              </w:rPr>
            </w:pPr>
          </w:p>
        </w:tc>
      </w:tr>
      <w:tr w:rsidR="00B71E9D" w:rsidRPr="00156D28" w14:paraId="07F7574B" w14:textId="77777777" w:rsidTr="00B71E9D">
        <w:trPr>
          <w:ins w:id="431" w:author="Ericsson" w:date="2025-05-22T10:25:00Z"/>
          <w:trPrChange w:id="432" w:author="Ericsson" w:date="2025-05-22T10:26:00Z">
            <w:trPr>
              <w:gridAfter w:val="0"/>
            </w:trPr>
          </w:trPrChange>
        </w:trPr>
        <w:tc>
          <w:tcPr>
            <w:tcW w:w="2268" w:type="dxa"/>
            <w:tcBorders>
              <w:top w:val="single" w:sz="4" w:space="0" w:color="auto"/>
              <w:left w:val="single" w:sz="4" w:space="0" w:color="auto"/>
              <w:bottom w:val="single" w:sz="4" w:space="0" w:color="auto"/>
              <w:right w:val="single" w:sz="4" w:space="0" w:color="auto"/>
            </w:tcBorders>
            <w:tcPrChange w:id="433" w:author="Ericsson" w:date="2025-05-22T10:26:00Z">
              <w:tcPr>
                <w:tcW w:w="2693" w:type="dxa"/>
                <w:gridSpan w:val="2"/>
                <w:tcBorders>
                  <w:top w:val="single" w:sz="4" w:space="0" w:color="auto"/>
                  <w:left w:val="single" w:sz="4" w:space="0" w:color="auto"/>
                  <w:bottom w:val="single" w:sz="4" w:space="0" w:color="auto"/>
                  <w:right w:val="single" w:sz="4" w:space="0" w:color="auto"/>
                </w:tcBorders>
              </w:tcPr>
            </w:tcPrChange>
          </w:tcPr>
          <w:p w14:paraId="4C280BE8" w14:textId="77777777" w:rsidR="00B71E9D" w:rsidRPr="003832F9" w:rsidRDefault="00B71E9D" w:rsidP="00A02D7F">
            <w:pPr>
              <w:widowControl w:val="0"/>
              <w:overflowPunct w:val="0"/>
              <w:autoSpaceDE w:val="0"/>
              <w:autoSpaceDN w:val="0"/>
              <w:adjustRightInd w:val="0"/>
              <w:spacing w:after="0"/>
              <w:ind w:left="283"/>
              <w:textAlignment w:val="baseline"/>
              <w:rPr>
                <w:ins w:id="434" w:author="Ericsson" w:date="2025-05-22T10:25:00Z"/>
                <w:rFonts w:ascii="Arial" w:eastAsia="Malgun Gothic" w:hAnsi="Arial"/>
                <w:bCs/>
                <w:sz w:val="18"/>
                <w:lang w:eastAsia="ko-KR"/>
              </w:rPr>
            </w:pPr>
            <w:ins w:id="435" w:author="Ericsson" w:date="2025-05-22T10:25:00Z">
              <w:r>
                <w:rPr>
                  <w:rFonts w:ascii="Arial" w:eastAsia="Malgun Gothic" w:hAnsi="Arial"/>
                  <w:bCs/>
                  <w:sz w:val="18"/>
                  <w:lang w:eastAsia="ko-KR"/>
                </w:rPr>
                <w:t>&gt;&gt;gNB Rx-Tx Time Difference</w:t>
              </w:r>
            </w:ins>
          </w:p>
        </w:tc>
        <w:tc>
          <w:tcPr>
            <w:tcW w:w="1559" w:type="dxa"/>
            <w:tcBorders>
              <w:top w:val="single" w:sz="4" w:space="0" w:color="auto"/>
              <w:left w:val="single" w:sz="4" w:space="0" w:color="auto"/>
              <w:bottom w:val="single" w:sz="4" w:space="0" w:color="auto"/>
              <w:right w:val="single" w:sz="4" w:space="0" w:color="auto"/>
            </w:tcBorders>
            <w:tcPrChange w:id="436" w:author="Ericsson" w:date="2025-05-22T10:26:00Z">
              <w:tcPr>
                <w:tcW w:w="1134" w:type="dxa"/>
                <w:tcBorders>
                  <w:top w:val="single" w:sz="4" w:space="0" w:color="auto"/>
                  <w:left w:val="single" w:sz="4" w:space="0" w:color="auto"/>
                  <w:bottom w:val="single" w:sz="4" w:space="0" w:color="auto"/>
                  <w:right w:val="single" w:sz="4" w:space="0" w:color="auto"/>
                </w:tcBorders>
              </w:tcPr>
            </w:tcPrChange>
          </w:tcPr>
          <w:p w14:paraId="375D9FD2" w14:textId="77777777" w:rsidR="00B71E9D" w:rsidRPr="00156D28" w:rsidRDefault="00B71E9D" w:rsidP="00A02D7F">
            <w:pPr>
              <w:rPr>
                <w:ins w:id="437" w:author="Ericsson" w:date="2025-05-22T10:25:00Z"/>
                <w:rFonts w:ascii="Arial" w:eastAsia="Times New Roman" w:hAnsi="Arial"/>
                <w:noProof/>
                <w:sz w:val="18"/>
                <w:lang w:eastAsia="ko-KR"/>
              </w:rPr>
            </w:pPr>
            <w:ins w:id="438" w:author="Ericsson" w:date="2025-05-22T10:25:00Z">
              <w:r>
                <w:rPr>
                  <w:rFonts w:ascii="Arial" w:eastAsia="Times New Roman" w:hAnsi="Arial"/>
                  <w:noProof/>
                  <w:sz w:val="18"/>
                  <w:lang w:eastAsia="ko-KR"/>
                </w:rPr>
                <w:t>O</w:t>
              </w:r>
            </w:ins>
          </w:p>
        </w:tc>
        <w:tc>
          <w:tcPr>
            <w:tcW w:w="1276" w:type="dxa"/>
            <w:tcBorders>
              <w:top w:val="single" w:sz="4" w:space="0" w:color="auto"/>
              <w:left w:val="single" w:sz="4" w:space="0" w:color="auto"/>
              <w:bottom w:val="single" w:sz="4" w:space="0" w:color="auto"/>
              <w:right w:val="single" w:sz="4" w:space="0" w:color="auto"/>
            </w:tcBorders>
            <w:tcPrChange w:id="439" w:author="Ericsson" w:date="2025-05-22T10:26:00Z">
              <w:tcPr>
                <w:tcW w:w="1276" w:type="dxa"/>
                <w:tcBorders>
                  <w:top w:val="single" w:sz="4" w:space="0" w:color="auto"/>
                  <w:left w:val="single" w:sz="4" w:space="0" w:color="auto"/>
                  <w:bottom w:val="single" w:sz="4" w:space="0" w:color="auto"/>
                  <w:right w:val="single" w:sz="4" w:space="0" w:color="auto"/>
                </w:tcBorders>
              </w:tcPr>
            </w:tcPrChange>
          </w:tcPr>
          <w:p w14:paraId="1DC8FB48" w14:textId="77777777" w:rsidR="00B71E9D" w:rsidRPr="00156D28" w:rsidRDefault="00B71E9D" w:rsidP="00A02D7F">
            <w:pPr>
              <w:rPr>
                <w:ins w:id="440" w:author="Ericsson" w:date="2025-05-22T10:25:00Z"/>
                <w:rFonts w:ascii="Arial" w:eastAsia="Times New Roman" w:hAnsi="Arial"/>
                <w:noProof/>
                <w:sz w:val="18"/>
                <w:lang w:eastAsia="ko-KR"/>
              </w:rPr>
            </w:pPr>
          </w:p>
        </w:tc>
        <w:tc>
          <w:tcPr>
            <w:tcW w:w="1418" w:type="dxa"/>
            <w:tcBorders>
              <w:top w:val="single" w:sz="4" w:space="0" w:color="auto"/>
              <w:left w:val="single" w:sz="4" w:space="0" w:color="auto"/>
              <w:bottom w:val="single" w:sz="4" w:space="0" w:color="auto"/>
              <w:right w:val="single" w:sz="4" w:space="0" w:color="auto"/>
            </w:tcBorders>
            <w:tcPrChange w:id="441" w:author="Ericsson" w:date="2025-05-22T10:26:00Z">
              <w:tcPr>
                <w:tcW w:w="1418" w:type="dxa"/>
                <w:tcBorders>
                  <w:top w:val="single" w:sz="4" w:space="0" w:color="auto"/>
                  <w:left w:val="single" w:sz="4" w:space="0" w:color="auto"/>
                  <w:bottom w:val="single" w:sz="4" w:space="0" w:color="auto"/>
                  <w:right w:val="single" w:sz="4" w:space="0" w:color="auto"/>
                </w:tcBorders>
              </w:tcPr>
            </w:tcPrChange>
          </w:tcPr>
          <w:p w14:paraId="425CB147" w14:textId="77777777" w:rsidR="00B71E9D" w:rsidRPr="00156D28" w:rsidRDefault="00B71E9D" w:rsidP="00A02D7F">
            <w:pPr>
              <w:rPr>
                <w:ins w:id="442" w:author="Ericsson" w:date="2025-05-22T10:25:00Z"/>
                <w:rFonts w:ascii="Arial" w:eastAsia="Times New Roman" w:hAnsi="Arial"/>
                <w:noProof/>
                <w:sz w:val="18"/>
                <w:lang w:eastAsia="ko-KR"/>
              </w:rPr>
            </w:pPr>
            <w:ins w:id="443" w:author="Ericsson" w:date="2025-05-22T10:25:00Z">
              <w:r>
                <w:rPr>
                  <w:rFonts w:ascii="Arial" w:eastAsia="Times New Roman" w:hAnsi="Arial"/>
                  <w:noProof/>
                  <w:sz w:val="18"/>
                  <w:lang w:eastAsia="ko-KR"/>
                </w:rPr>
                <w:t>9.2.40</w:t>
              </w:r>
            </w:ins>
          </w:p>
        </w:tc>
        <w:tc>
          <w:tcPr>
            <w:tcW w:w="3402" w:type="dxa"/>
            <w:tcBorders>
              <w:top w:val="single" w:sz="4" w:space="0" w:color="auto"/>
              <w:left w:val="single" w:sz="4" w:space="0" w:color="auto"/>
              <w:bottom w:val="single" w:sz="4" w:space="0" w:color="auto"/>
              <w:right w:val="single" w:sz="4" w:space="0" w:color="auto"/>
            </w:tcBorders>
            <w:tcPrChange w:id="444" w:author="Ericsson" w:date="2025-05-22T10:26:00Z">
              <w:tcPr>
                <w:tcW w:w="2976" w:type="dxa"/>
                <w:tcBorders>
                  <w:top w:val="single" w:sz="4" w:space="0" w:color="auto"/>
                  <w:left w:val="single" w:sz="4" w:space="0" w:color="auto"/>
                  <w:bottom w:val="single" w:sz="4" w:space="0" w:color="auto"/>
                  <w:right w:val="single" w:sz="4" w:space="0" w:color="auto"/>
                </w:tcBorders>
              </w:tcPr>
            </w:tcPrChange>
          </w:tcPr>
          <w:p w14:paraId="7909CC81" w14:textId="77777777" w:rsidR="00B71E9D" w:rsidRPr="00156D28" w:rsidRDefault="00B71E9D" w:rsidP="00A02D7F">
            <w:pPr>
              <w:rPr>
                <w:ins w:id="445" w:author="Ericsson" w:date="2025-05-22T10:25:00Z"/>
                <w:rFonts w:ascii="Arial" w:eastAsia="Times New Roman" w:hAnsi="Arial"/>
                <w:noProof/>
                <w:sz w:val="18"/>
                <w:lang w:eastAsia="ko-KR"/>
              </w:rPr>
            </w:pPr>
          </w:p>
        </w:tc>
      </w:tr>
      <w:tr w:rsidR="00B71E9D" w:rsidRPr="00156D28" w14:paraId="2D33F0AE" w14:textId="77777777" w:rsidTr="00B71E9D">
        <w:trPr>
          <w:ins w:id="446" w:author="Ericsson" w:date="2025-05-22T10:25:00Z"/>
          <w:trPrChange w:id="447" w:author="Ericsson" w:date="2025-05-22T10:26:00Z">
            <w:trPr>
              <w:gridAfter w:val="0"/>
            </w:trPr>
          </w:trPrChange>
        </w:trPr>
        <w:tc>
          <w:tcPr>
            <w:tcW w:w="2268" w:type="dxa"/>
            <w:tcBorders>
              <w:top w:val="single" w:sz="4" w:space="0" w:color="auto"/>
              <w:left w:val="single" w:sz="4" w:space="0" w:color="auto"/>
              <w:bottom w:val="single" w:sz="4" w:space="0" w:color="auto"/>
              <w:right w:val="single" w:sz="4" w:space="0" w:color="auto"/>
            </w:tcBorders>
            <w:tcPrChange w:id="448" w:author="Ericsson" w:date="2025-05-22T10:26:00Z">
              <w:tcPr>
                <w:tcW w:w="2693" w:type="dxa"/>
                <w:gridSpan w:val="2"/>
                <w:tcBorders>
                  <w:top w:val="single" w:sz="4" w:space="0" w:color="auto"/>
                  <w:left w:val="single" w:sz="4" w:space="0" w:color="auto"/>
                  <w:bottom w:val="single" w:sz="4" w:space="0" w:color="auto"/>
                  <w:right w:val="single" w:sz="4" w:space="0" w:color="auto"/>
                </w:tcBorders>
              </w:tcPr>
            </w:tcPrChange>
          </w:tcPr>
          <w:p w14:paraId="36DC9769" w14:textId="77777777" w:rsidR="00B71E9D" w:rsidRPr="003832F9" w:rsidRDefault="00B71E9D" w:rsidP="00A02D7F">
            <w:pPr>
              <w:widowControl w:val="0"/>
              <w:overflowPunct w:val="0"/>
              <w:autoSpaceDE w:val="0"/>
              <w:autoSpaceDN w:val="0"/>
              <w:adjustRightInd w:val="0"/>
              <w:spacing w:after="0"/>
              <w:ind w:left="283"/>
              <w:textAlignment w:val="baseline"/>
              <w:rPr>
                <w:ins w:id="449" w:author="Ericsson" w:date="2025-05-22T10:25:00Z"/>
                <w:rFonts w:ascii="Arial" w:eastAsia="Malgun Gothic" w:hAnsi="Arial"/>
                <w:bCs/>
                <w:sz w:val="18"/>
                <w:lang w:eastAsia="ko-KR"/>
              </w:rPr>
            </w:pPr>
            <w:ins w:id="450" w:author="Ericsson" w:date="2025-05-22T10:25:00Z">
              <w:r w:rsidRPr="003832F9">
                <w:rPr>
                  <w:rFonts w:ascii="Arial" w:eastAsia="Malgun Gothic" w:hAnsi="Arial"/>
                  <w:bCs/>
                  <w:sz w:val="18"/>
                  <w:lang w:eastAsia="ko-KR"/>
                </w:rPr>
                <w:t>&gt;&gt;</w:t>
              </w:r>
              <w:proofErr w:type="spellStart"/>
              <w:r w:rsidRPr="003832F9">
                <w:rPr>
                  <w:rFonts w:ascii="Arial" w:eastAsia="Malgun Gothic" w:hAnsi="Arial"/>
                  <w:bCs/>
                  <w:sz w:val="18"/>
                  <w:lang w:eastAsia="ko-KR"/>
                </w:rPr>
                <w:t>LoS</w:t>
              </w:r>
              <w:proofErr w:type="spellEnd"/>
              <w:r w:rsidRPr="003832F9">
                <w:rPr>
                  <w:rFonts w:ascii="Arial" w:eastAsia="Malgun Gothic" w:hAnsi="Arial"/>
                  <w:bCs/>
                  <w:sz w:val="18"/>
                  <w:lang w:eastAsia="ko-KR"/>
                </w:rPr>
                <w:t>/</w:t>
              </w:r>
              <w:proofErr w:type="spellStart"/>
              <w:r w:rsidRPr="003832F9">
                <w:rPr>
                  <w:rFonts w:ascii="Arial" w:eastAsia="Malgun Gothic" w:hAnsi="Arial"/>
                  <w:bCs/>
                  <w:sz w:val="18"/>
                  <w:lang w:eastAsia="ko-KR"/>
                </w:rPr>
                <w:t>NLoS</w:t>
              </w:r>
              <w:proofErr w:type="spellEnd"/>
              <w:r w:rsidRPr="003832F9">
                <w:rPr>
                  <w:rFonts w:ascii="Arial" w:eastAsia="Malgun Gothic" w:hAnsi="Arial"/>
                  <w:bCs/>
                  <w:sz w:val="18"/>
                  <w:lang w:eastAsia="ko-KR"/>
                </w:rPr>
                <w:t xml:space="preserve"> Information</w:t>
              </w:r>
            </w:ins>
          </w:p>
        </w:tc>
        <w:tc>
          <w:tcPr>
            <w:tcW w:w="1559" w:type="dxa"/>
            <w:tcBorders>
              <w:top w:val="single" w:sz="4" w:space="0" w:color="auto"/>
              <w:left w:val="single" w:sz="4" w:space="0" w:color="auto"/>
              <w:bottom w:val="single" w:sz="4" w:space="0" w:color="auto"/>
              <w:right w:val="single" w:sz="4" w:space="0" w:color="auto"/>
            </w:tcBorders>
            <w:tcPrChange w:id="451" w:author="Ericsson" w:date="2025-05-22T10:26:00Z">
              <w:tcPr>
                <w:tcW w:w="1134" w:type="dxa"/>
                <w:tcBorders>
                  <w:top w:val="single" w:sz="4" w:space="0" w:color="auto"/>
                  <w:left w:val="single" w:sz="4" w:space="0" w:color="auto"/>
                  <w:bottom w:val="single" w:sz="4" w:space="0" w:color="auto"/>
                  <w:right w:val="single" w:sz="4" w:space="0" w:color="auto"/>
                </w:tcBorders>
              </w:tcPr>
            </w:tcPrChange>
          </w:tcPr>
          <w:p w14:paraId="47A975B4" w14:textId="77777777" w:rsidR="00B71E9D" w:rsidRPr="00156D28" w:rsidRDefault="00B71E9D" w:rsidP="00A02D7F">
            <w:pPr>
              <w:rPr>
                <w:ins w:id="452" w:author="Ericsson" w:date="2025-05-22T10:25:00Z"/>
                <w:rFonts w:ascii="Arial" w:eastAsia="Times New Roman" w:hAnsi="Arial"/>
                <w:noProof/>
                <w:sz w:val="18"/>
                <w:lang w:eastAsia="ko-KR"/>
              </w:rPr>
            </w:pPr>
            <w:ins w:id="453" w:author="Ericsson" w:date="2025-05-22T10:25:00Z">
              <w:r w:rsidRPr="005E1248">
                <w:rPr>
                  <w:rFonts w:ascii="Arial" w:eastAsiaTheme="minorEastAsia" w:hAnsi="Arial"/>
                  <w:sz w:val="18"/>
                  <w:lang w:eastAsia="ko-KR"/>
                </w:rPr>
                <w:t>O</w:t>
              </w:r>
            </w:ins>
          </w:p>
        </w:tc>
        <w:tc>
          <w:tcPr>
            <w:tcW w:w="1276" w:type="dxa"/>
            <w:tcBorders>
              <w:top w:val="single" w:sz="4" w:space="0" w:color="auto"/>
              <w:left w:val="single" w:sz="4" w:space="0" w:color="auto"/>
              <w:bottom w:val="single" w:sz="4" w:space="0" w:color="auto"/>
              <w:right w:val="single" w:sz="4" w:space="0" w:color="auto"/>
            </w:tcBorders>
            <w:tcPrChange w:id="454" w:author="Ericsson" w:date="2025-05-22T10:26:00Z">
              <w:tcPr>
                <w:tcW w:w="1276" w:type="dxa"/>
                <w:tcBorders>
                  <w:top w:val="single" w:sz="4" w:space="0" w:color="auto"/>
                  <w:left w:val="single" w:sz="4" w:space="0" w:color="auto"/>
                  <w:bottom w:val="single" w:sz="4" w:space="0" w:color="auto"/>
                  <w:right w:val="single" w:sz="4" w:space="0" w:color="auto"/>
                </w:tcBorders>
              </w:tcPr>
            </w:tcPrChange>
          </w:tcPr>
          <w:p w14:paraId="4B155D12" w14:textId="77777777" w:rsidR="00B71E9D" w:rsidRPr="00156D28" w:rsidRDefault="00B71E9D" w:rsidP="00A02D7F">
            <w:pPr>
              <w:rPr>
                <w:ins w:id="455" w:author="Ericsson" w:date="2025-05-22T10:25:00Z"/>
                <w:rFonts w:ascii="Arial" w:eastAsia="Times New Roman" w:hAnsi="Arial"/>
                <w:noProof/>
                <w:sz w:val="18"/>
                <w:lang w:eastAsia="ko-KR"/>
              </w:rPr>
            </w:pPr>
          </w:p>
        </w:tc>
        <w:tc>
          <w:tcPr>
            <w:tcW w:w="1418" w:type="dxa"/>
            <w:tcBorders>
              <w:top w:val="single" w:sz="4" w:space="0" w:color="auto"/>
              <w:left w:val="single" w:sz="4" w:space="0" w:color="auto"/>
              <w:bottom w:val="single" w:sz="4" w:space="0" w:color="auto"/>
              <w:right w:val="single" w:sz="4" w:space="0" w:color="auto"/>
            </w:tcBorders>
            <w:tcPrChange w:id="456" w:author="Ericsson" w:date="2025-05-22T10:26:00Z">
              <w:tcPr>
                <w:tcW w:w="1418" w:type="dxa"/>
                <w:tcBorders>
                  <w:top w:val="single" w:sz="4" w:space="0" w:color="auto"/>
                  <w:left w:val="single" w:sz="4" w:space="0" w:color="auto"/>
                  <w:bottom w:val="single" w:sz="4" w:space="0" w:color="auto"/>
                  <w:right w:val="single" w:sz="4" w:space="0" w:color="auto"/>
                </w:tcBorders>
              </w:tcPr>
            </w:tcPrChange>
          </w:tcPr>
          <w:p w14:paraId="0DA05DD9" w14:textId="77777777" w:rsidR="00B71E9D" w:rsidRPr="00156D28" w:rsidRDefault="00B71E9D" w:rsidP="00A02D7F">
            <w:pPr>
              <w:rPr>
                <w:ins w:id="457" w:author="Ericsson" w:date="2025-05-22T10:25:00Z"/>
                <w:rFonts w:ascii="Arial" w:eastAsia="Times New Roman" w:hAnsi="Arial"/>
                <w:noProof/>
                <w:sz w:val="18"/>
                <w:lang w:eastAsia="ko-KR"/>
              </w:rPr>
            </w:pPr>
            <w:ins w:id="458" w:author="Ericsson" w:date="2025-05-22T10:25:00Z">
              <w:r w:rsidRPr="005E1248">
                <w:rPr>
                  <w:rFonts w:ascii="Arial" w:eastAsiaTheme="minorEastAsia" w:hAnsi="Arial"/>
                  <w:sz w:val="18"/>
                  <w:lang w:eastAsia="ko-KR"/>
                </w:rPr>
                <w:t>9.2.77</w:t>
              </w:r>
            </w:ins>
          </w:p>
        </w:tc>
        <w:tc>
          <w:tcPr>
            <w:tcW w:w="3402" w:type="dxa"/>
            <w:tcBorders>
              <w:top w:val="single" w:sz="4" w:space="0" w:color="auto"/>
              <w:left w:val="single" w:sz="4" w:space="0" w:color="auto"/>
              <w:bottom w:val="single" w:sz="4" w:space="0" w:color="auto"/>
              <w:right w:val="single" w:sz="4" w:space="0" w:color="auto"/>
            </w:tcBorders>
            <w:tcPrChange w:id="459" w:author="Ericsson" w:date="2025-05-22T10:26:00Z">
              <w:tcPr>
                <w:tcW w:w="2976" w:type="dxa"/>
                <w:tcBorders>
                  <w:top w:val="single" w:sz="4" w:space="0" w:color="auto"/>
                  <w:left w:val="single" w:sz="4" w:space="0" w:color="auto"/>
                  <w:bottom w:val="single" w:sz="4" w:space="0" w:color="auto"/>
                  <w:right w:val="single" w:sz="4" w:space="0" w:color="auto"/>
                </w:tcBorders>
              </w:tcPr>
            </w:tcPrChange>
          </w:tcPr>
          <w:p w14:paraId="5C3D0D4B" w14:textId="69B086E9" w:rsidR="00B71E9D" w:rsidRPr="00156D28" w:rsidRDefault="00AA35C5" w:rsidP="00A02D7F">
            <w:pPr>
              <w:rPr>
                <w:ins w:id="460" w:author="Ericsson" w:date="2025-05-22T10:25:00Z"/>
                <w:rFonts w:ascii="Arial" w:eastAsia="Times New Roman" w:hAnsi="Arial"/>
                <w:noProof/>
                <w:sz w:val="18"/>
                <w:lang w:eastAsia="ko-KR"/>
              </w:rPr>
            </w:pPr>
            <w:ins w:id="461" w:author="Ericsson" w:date="2025-05-23T09:10:00Z" w16du:dateUtc="2025-05-23T08:10:00Z">
              <w:del w:id="462" w:author="Abhijeet, CEWiT" w:date="2025-08-10T12:27:00Z" w16du:dateUtc="2025-08-10T06:57:00Z">
                <w:r w:rsidRPr="00BA047B" w:rsidDel="00E835C0">
                  <w:rPr>
                    <w:rFonts w:ascii="Arial" w:eastAsia="Times New Roman" w:hAnsi="Arial"/>
                    <w:noProof/>
                    <w:sz w:val="18"/>
                    <w:highlight w:val="yellow"/>
                    <w:lang w:eastAsia="ko-KR"/>
                    <w:rPrChange w:id="463" w:author="India" w:date="2025-08-08T06:06:00Z" w16du:dateUtc="2025-08-08T00:36:00Z">
                      <w:rPr>
                        <w:rFonts w:ascii="Arial" w:eastAsia="Times New Roman" w:hAnsi="Arial"/>
                        <w:noProof/>
                        <w:sz w:val="18"/>
                        <w:lang w:eastAsia="ko-KR"/>
                      </w:rPr>
                    </w:rPrChange>
                  </w:rPr>
                  <w:delText xml:space="preserve">This </w:delText>
                </w:r>
              </w:del>
            </w:ins>
            <w:ins w:id="464" w:author="Huawei" w:date="2025-05-22T18:05:00Z">
              <w:del w:id="465" w:author="Abhijeet, CEWiT" w:date="2025-08-10T12:27:00Z" w16du:dateUtc="2025-08-10T06:57:00Z">
                <w:r w:rsidR="0061365E" w:rsidRPr="00BA047B" w:rsidDel="00E835C0">
                  <w:rPr>
                    <w:rFonts w:ascii="Arial" w:eastAsia="Times New Roman" w:hAnsi="Arial"/>
                    <w:noProof/>
                    <w:sz w:val="18"/>
                    <w:highlight w:val="yellow"/>
                    <w:lang w:eastAsia="ko-KR"/>
                    <w:rPrChange w:id="466" w:author="India" w:date="2025-08-08T06:06:00Z" w16du:dateUtc="2025-08-08T00:36:00Z">
                      <w:rPr>
                        <w:rFonts w:ascii="Arial" w:eastAsia="Times New Roman" w:hAnsi="Arial"/>
                        <w:noProof/>
                        <w:sz w:val="18"/>
                        <w:lang w:eastAsia="ko-KR"/>
                      </w:rPr>
                    </w:rPrChange>
                  </w:rPr>
                  <w:delText>I</w:delText>
                </w:r>
              </w:del>
            </w:ins>
            <w:ins w:id="467" w:author="Ericsson" w:date="2025-05-23T09:10:00Z" w16du:dateUtc="2025-05-23T08:10:00Z">
              <w:del w:id="468" w:author="Abhijeet, CEWiT" w:date="2025-08-10T12:27:00Z" w16du:dateUtc="2025-08-10T06:57:00Z">
                <w:r w:rsidRPr="00BA047B" w:rsidDel="00E835C0">
                  <w:rPr>
                    <w:rFonts w:ascii="Arial" w:eastAsia="Times New Roman" w:hAnsi="Arial"/>
                    <w:noProof/>
                    <w:sz w:val="18"/>
                    <w:highlight w:val="yellow"/>
                    <w:lang w:eastAsia="ko-KR"/>
                    <w:rPrChange w:id="469" w:author="India" w:date="2025-08-08T06:06:00Z" w16du:dateUtc="2025-08-08T00:36:00Z">
                      <w:rPr>
                        <w:rFonts w:ascii="Arial" w:eastAsia="Times New Roman" w:hAnsi="Arial"/>
                        <w:noProof/>
                        <w:sz w:val="18"/>
                        <w:lang w:eastAsia="ko-KR"/>
                      </w:rPr>
                    </w:rPrChange>
                  </w:rPr>
                  <w:delText>E is i</w:delText>
                </w:r>
              </w:del>
            </w:ins>
            <w:ins w:id="470" w:author="Huawei" w:date="2025-05-22T18:05:00Z">
              <w:del w:id="471" w:author="Abhijeet, CEWiT" w:date="2025-08-10T12:27:00Z" w16du:dateUtc="2025-08-10T06:57:00Z">
                <w:r w:rsidR="0061365E" w:rsidRPr="00BA047B" w:rsidDel="00E835C0">
                  <w:rPr>
                    <w:rFonts w:ascii="Arial" w:eastAsia="Times New Roman" w:hAnsi="Arial"/>
                    <w:noProof/>
                    <w:sz w:val="18"/>
                    <w:highlight w:val="yellow"/>
                    <w:lang w:eastAsia="ko-KR"/>
                    <w:rPrChange w:id="472" w:author="India" w:date="2025-08-08T06:06:00Z" w16du:dateUtc="2025-08-08T00:36:00Z">
                      <w:rPr>
                        <w:rFonts w:ascii="Arial" w:eastAsia="Times New Roman" w:hAnsi="Arial"/>
                        <w:noProof/>
                        <w:sz w:val="18"/>
                        <w:lang w:eastAsia="ko-KR"/>
                      </w:rPr>
                    </w:rPrChange>
                  </w:rPr>
                  <w:delText>ncluded only if UL RTOA or gNB Rx-Tx Time Difference is provided.</w:delText>
                </w:r>
              </w:del>
            </w:ins>
          </w:p>
        </w:tc>
      </w:tr>
      <w:tr w:rsidR="00B71E9D" w:rsidRPr="00156D28" w14:paraId="76A4BD94" w14:textId="77777777" w:rsidTr="00B71E9D">
        <w:trPr>
          <w:ins w:id="473" w:author="Ericsson" w:date="2025-05-22T10:25:00Z"/>
          <w:trPrChange w:id="474" w:author="Ericsson" w:date="2025-05-22T10:26:00Z">
            <w:trPr>
              <w:gridAfter w:val="0"/>
            </w:trPr>
          </w:trPrChange>
        </w:trPr>
        <w:tc>
          <w:tcPr>
            <w:tcW w:w="2268" w:type="dxa"/>
            <w:tcBorders>
              <w:top w:val="single" w:sz="4" w:space="0" w:color="auto"/>
              <w:left w:val="single" w:sz="4" w:space="0" w:color="auto"/>
              <w:bottom w:val="single" w:sz="4" w:space="0" w:color="auto"/>
              <w:right w:val="single" w:sz="4" w:space="0" w:color="auto"/>
            </w:tcBorders>
            <w:tcPrChange w:id="475" w:author="Ericsson" w:date="2025-05-22T10:26:00Z">
              <w:tcPr>
                <w:tcW w:w="2693" w:type="dxa"/>
                <w:gridSpan w:val="2"/>
                <w:tcBorders>
                  <w:top w:val="single" w:sz="4" w:space="0" w:color="auto"/>
                  <w:left w:val="single" w:sz="4" w:space="0" w:color="auto"/>
                  <w:bottom w:val="single" w:sz="4" w:space="0" w:color="auto"/>
                  <w:right w:val="single" w:sz="4" w:space="0" w:color="auto"/>
                </w:tcBorders>
              </w:tcPr>
            </w:tcPrChange>
          </w:tcPr>
          <w:p w14:paraId="3CA51568" w14:textId="77777777" w:rsidR="00B71E9D" w:rsidRPr="003832F9" w:rsidRDefault="00B71E9D" w:rsidP="00A02D7F">
            <w:pPr>
              <w:widowControl w:val="0"/>
              <w:overflowPunct w:val="0"/>
              <w:autoSpaceDE w:val="0"/>
              <w:autoSpaceDN w:val="0"/>
              <w:adjustRightInd w:val="0"/>
              <w:spacing w:after="0"/>
              <w:ind w:left="283"/>
              <w:textAlignment w:val="baseline"/>
              <w:rPr>
                <w:ins w:id="476" w:author="Ericsson" w:date="2025-05-22T10:25:00Z"/>
                <w:rFonts w:ascii="Arial" w:eastAsia="Malgun Gothic" w:hAnsi="Arial"/>
                <w:bCs/>
                <w:sz w:val="18"/>
                <w:lang w:eastAsia="ko-KR"/>
              </w:rPr>
            </w:pPr>
            <w:ins w:id="477" w:author="Ericsson" w:date="2025-05-22T10:25:00Z">
              <w:r w:rsidRPr="003832F9">
                <w:rPr>
                  <w:rFonts w:ascii="Arial" w:eastAsia="Malgun Gothic" w:hAnsi="Arial"/>
                  <w:bCs/>
                  <w:sz w:val="18"/>
                  <w:lang w:eastAsia="ko-KR"/>
                </w:rPr>
                <w:t>&gt;&gt;Time Stamp</w:t>
              </w:r>
            </w:ins>
          </w:p>
        </w:tc>
        <w:tc>
          <w:tcPr>
            <w:tcW w:w="1559" w:type="dxa"/>
            <w:tcBorders>
              <w:top w:val="single" w:sz="4" w:space="0" w:color="auto"/>
              <w:left w:val="single" w:sz="4" w:space="0" w:color="auto"/>
              <w:bottom w:val="single" w:sz="4" w:space="0" w:color="auto"/>
              <w:right w:val="single" w:sz="4" w:space="0" w:color="auto"/>
            </w:tcBorders>
            <w:tcPrChange w:id="478" w:author="Ericsson" w:date="2025-05-22T10:26:00Z">
              <w:tcPr>
                <w:tcW w:w="1134" w:type="dxa"/>
                <w:tcBorders>
                  <w:top w:val="single" w:sz="4" w:space="0" w:color="auto"/>
                  <w:left w:val="single" w:sz="4" w:space="0" w:color="auto"/>
                  <w:bottom w:val="single" w:sz="4" w:space="0" w:color="auto"/>
                  <w:right w:val="single" w:sz="4" w:space="0" w:color="auto"/>
                </w:tcBorders>
              </w:tcPr>
            </w:tcPrChange>
          </w:tcPr>
          <w:p w14:paraId="24331A96" w14:textId="4DEC8CC9" w:rsidR="00B71E9D" w:rsidRPr="005E1248" w:rsidRDefault="00823453" w:rsidP="00A02D7F">
            <w:pPr>
              <w:rPr>
                <w:ins w:id="479" w:author="Ericsson" w:date="2025-05-22T10:25:00Z"/>
                <w:rFonts w:ascii="Arial" w:eastAsiaTheme="minorEastAsia" w:hAnsi="Arial"/>
                <w:sz w:val="18"/>
                <w:lang w:eastAsia="ko-KR"/>
              </w:rPr>
            </w:pPr>
            <w:ins w:id="480" w:author="Ericsson" w:date="2025-05-22T15:39:00Z">
              <w:r>
                <w:rPr>
                  <w:rFonts w:ascii="Arial" w:eastAsiaTheme="minorEastAsia" w:hAnsi="Arial"/>
                  <w:sz w:val="18"/>
                  <w:lang w:eastAsia="ko-KR"/>
                </w:rPr>
                <w:t>M</w:t>
              </w:r>
            </w:ins>
          </w:p>
        </w:tc>
        <w:tc>
          <w:tcPr>
            <w:tcW w:w="1276" w:type="dxa"/>
            <w:tcBorders>
              <w:top w:val="single" w:sz="4" w:space="0" w:color="auto"/>
              <w:left w:val="single" w:sz="4" w:space="0" w:color="auto"/>
              <w:bottom w:val="single" w:sz="4" w:space="0" w:color="auto"/>
              <w:right w:val="single" w:sz="4" w:space="0" w:color="auto"/>
            </w:tcBorders>
            <w:tcPrChange w:id="481" w:author="Ericsson" w:date="2025-05-22T10:26:00Z">
              <w:tcPr>
                <w:tcW w:w="1276" w:type="dxa"/>
                <w:tcBorders>
                  <w:top w:val="single" w:sz="4" w:space="0" w:color="auto"/>
                  <w:left w:val="single" w:sz="4" w:space="0" w:color="auto"/>
                  <w:bottom w:val="single" w:sz="4" w:space="0" w:color="auto"/>
                  <w:right w:val="single" w:sz="4" w:space="0" w:color="auto"/>
                </w:tcBorders>
              </w:tcPr>
            </w:tcPrChange>
          </w:tcPr>
          <w:p w14:paraId="578FC43B" w14:textId="77777777" w:rsidR="00B71E9D" w:rsidRPr="00156D28" w:rsidRDefault="00B71E9D" w:rsidP="00A02D7F">
            <w:pPr>
              <w:rPr>
                <w:ins w:id="482" w:author="Ericsson" w:date="2025-05-22T10:25:00Z"/>
                <w:rFonts w:ascii="Arial" w:eastAsia="Times New Roman" w:hAnsi="Arial"/>
                <w:noProof/>
                <w:sz w:val="18"/>
                <w:lang w:eastAsia="ko-KR"/>
              </w:rPr>
            </w:pPr>
          </w:p>
        </w:tc>
        <w:tc>
          <w:tcPr>
            <w:tcW w:w="1418" w:type="dxa"/>
            <w:tcBorders>
              <w:top w:val="single" w:sz="4" w:space="0" w:color="auto"/>
              <w:left w:val="single" w:sz="4" w:space="0" w:color="auto"/>
              <w:bottom w:val="single" w:sz="4" w:space="0" w:color="auto"/>
              <w:right w:val="single" w:sz="4" w:space="0" w:color="auto"/>
            </w:tcBorders>
            <w:tcPrChange w:id="483" w:author="Ericsson" w:date="2025-05-22T10:26:00Z">
              <w:tcPr>
                <w:tcW w:w="1418" w:type="dxa"/>
                <w:tcBorders>
                  <w:top w:val="single" w:sz="4" w:space="0" w:color="auto"/>
                  <w:left w:val="single" w:sz="4" w:space="0" w:color="auto"/>
                  <w:bottom w:val="single" w:sz="4" w:space="0" w:color="auto"/>
                  <w:right w:val="single" w:sz="4" w:space="0" w:color="auto"/>
                </w:tcBorders>
              </w:tcPr>
            </w:tcPrChange>
          </w:tcPr>
          <w:p w14:paraId="4168002C" w14:textId="77777777" w:rsidR="00B71E9D" w:rsidRPr="005E1248" w:rsidRDefault="00B71E9D" w:rsidP="00A02D7F">
            <w:pPr>
              <w:rPr>
                <w:ins w:id="484" w:author="Ericsson" w:date="2025-05-22T10:25:00Z"/>
                <w:rFonts w:ascii="Arial" w:eastAsiaTheme="minorEastAsia" w:hAnsi="Arial"/>
                <w:sz w:val="18"/>
                <w:lang w:eastAsia="ko-KR"/>
              </w:rPr>
            </w:pPr>
            <w:ins w:id="485" w:author="Ericsson" w:date="2025-05-22T10:25:00Z">
              <w:r w:rsidRPr="00156D28">
                <w:rPr>
                  <w:rFonts w:ascii="Arial" w:eastAsia="Times New Roman" w:hAnsi="Arial"/>
                  <w:noProof/>
                  <w:sz w:val="18"/>
                  <w:lang w:eastAsia="ko-KR"/>
                </w:rPr>
                <w:t>9.2.42</w:t>
              </w:r>
            </w:ins>
          </w:p>
        </w:tc>
        <w:tc>
          <w:tcPr>
            <w:tcW w:w="3402" w:type="dxa"/>
            <w:tcBorders>
              <w:top w:val="single" w:sz="4" w:space="0" w:color="auto"/>
              <w:left w:val="single" w:sz="4" w:space="0" w:color="auto"/>
              <w:bottom w:val="single" w:sz="4" w:space="0" w:color="auto"/>
              <w:right w:val="single" w:sz="4" w:space="0" w:color="auto"/>
            </w:tcBorders>
            <w:tcPrChange w:id="486" w:author="Ericsson" w:date="2025-05-22T10:26:00Z">
              <w:tcPr>
                <w:tcW w:w="2976" w:type="dxa"/>
                <w:tcBorders>
                  <w:top w:val="single" w:sz="4" w:space="0" w:color="auto"/>
                  <w:left w:val="single" w:sz="4" w:space="0" w:color="auto"/>
                  <w:bottom w:val="single" w:sz="4" w:space="0" w:color="auto"/>
                  <w:right w:val="single" w:sz="4" w:space="0" w:color="auto"/>
                </w:tcBorders>
              </w:tcPr>
            </w:tcPrChange>
          </w:tcPr>
          <w:p w14:paraId="4DDB71AC" w14:textId="77777777" w:rsidR="00B71E9D" w:rsidRPr="00156D28" w:rsidRDefault="00B71E9D" w:rsidP="00A02D7F">
            <w:pPr>
              <w:rPr>
                <w:ins w:id="487" w:author="Ericsson" w:date="2025-05-22T10:25:00Z"/>
                <w:rFonts w:ascii="Arial" w:eastAsia="Times New Roman" w:hAnsi="Arial"/>
                <w:noProof/>
                <w:sz w:val="18"/>
                <w:lang w:eastAsia="ko-KR"/>
              </w:rPr>
            </w:pPr>
          </w:p>
        </w:tc>
      </w:tr>
      <w:tr w:rsidR="00B71E9D" w:rsidRPr="00156D28" w14:paraId="769EF204" w14:textId="77777777" w:rsidTr="00B71E9D">
        <w:trPr>
          <w:ins w:id="488" w:author="Ericsson" w:date="2025-05-22T10:25:00Z"/>
          <w:trPrChange w:id="489" w:author="Ericsson" w:date="2025-05-22T10:26:00Z">
            <w:trPr>
              <w:gridAfter w:val="0"/>
            </w:trPr>
          </w:trPrChange>
        </w:trPr>
        <w:tc>
          <w:tcPr>
            <w:tcW w:w="2268" w:type="dxa"/>
            <w:tcBorders>
              <w:top w:val="single" w:sz="4" w:space="0" w:color="auto"/>
              <w:left w:val="single" w:sz="4" w:space="0" w:color="auto"/>
              <w:bottom w:val="single" w:sz="4" w:space="0" w:color="auto"/>
              <w:right w:val="single" w:sz="4" w:space="0" w:color="auto"/>
            </w:tcBorders>
            <w:tcPrChange w:id="490" w:author="Ericsson" w:date="2025-05-22T10:26:00Z">
              <w:tcPr>
                <w:tcW w:w="2693" w:type="dxa"/>
                <w:gridSpan w:val="2"/>
                <w:tcBorders>
                  <w:top w:val="single" w:sz="4" w:space="0" w:color="auto"/>
                  <w:left w:val="single" w:sz="4" w:space="0" w:color="auto"/>
                  <w:bottom w:val="single" w:sz="4" w:space="0" w:color="auto"/>
                  <w:right w:val="single" w:sz="4" w:space="0" w:color="auto"/>
                </w:tcBorders>
              </w:tcPr>
            </w:tcPrChange>
          </w:tcPr>
          <w:p w14:paraId="2909DEC3" w14:textId="77777777" w:rsidR="00B71E9D" w:rsidRPr="003832F9" w:rsidRDefault="00B71E9D" w:rsidP="00A02D7F">
            <w:pPr>
              <w:widowControl w:val="0"/>
              <w:overflowPunct w:val="0"/>
              <w:autoSpaceDE w:val="0"/>
              <w:autoSpaceDN w:val="0"/>
              <w:adjustRightInd w:val="0"/>
              <w:spacing w:after="0"/>
              <w:ind w:left="283"/>
              <w:textAlignment w:val="baseline"/>
              <w:rPr>
                <w:ins w:id="491" w:author="Ericsson" w:date="2025-05-22T10:25:00Z"/>
                <w:rFonts w:ascii="Arial" w:eastAsia="Malgun Gothic" w:hAnsi="Arial"/>
                <w:bCs/>
                <w:sz w:val="18"/>
                <w:lang w:eastAsia="ko-KR"/>
              </w:rPr>
            </w:pPr>
            <w:ins w:id="492" w:author="Ericsson" w:date="2025-05-22T10:25:00Z">
              <w:r w:rsidRPr="003832F9">
                <w:rPr>
                  <w:rFonts w:ascii="Arial" w:eastAsia="Malgun Gothic" w:hAnsi="Arial"/>
                  <w:bCs/>
                  <w:sz w:val="18"/>
                  <w:lang w:eastAsia="ko-KR"/>
                </w:rPr>
                <w:t>&gt;&gt;Measurement Quality</w:t>
              </w:r>
            </w:ins>
          </w:p>
        </w:tc>
        <w:tc>
          <w:tcPr>
            <w:tcW w:w="1559" w:type="dxa"/>
            <w:tcBorders>
              <w:top w:val="single" w:sz="4" w:space="0" w:color="auto"/>
              <w:left w:val="single" w:sz="4" w:space="0" w:color="auto"/>
              <w:bottom w:val="single" w:sz="4" w:space="0" w:color="auto"/>
              <w:right w:val="single" w:sz="4" w:space="0" w:color="auto"/>
            </w:tcBorders>
            <w:tcPrChange w:id="493" w:author="Ericsson" w:date="2025-05-22T10:26:00Z">
              <w:tcPr>
                <w:tcW w:w="1134" w:type="dxa"/>
                <w:tcBorders>
                  <w:top w:val="single" w:sz="4" w:space="0" w:color="auto"/>
                  <w:left w:val="single" w:sz="4" w:space="0" w:color="auto"/>
                  <w:bottom w:val="single" w:sz="4" w:space="0" w:color="auto"/>
                  <w:right w:val="single" w:sz="4" w:space="0" w:color="auto"/>
                </w:tcBorders>
              </w:tcPr>
            </w:tcPrChange>
          </w:tcPr>
          <w:p w14:paraId="7AB3AC63" w14:textId="77777777" w:rsidR="00B71E9D" w:rsidRPr="005E1248" w:rsidRDefault="00B71E9D" w:rsidP="00A02D7F">
            <w:pPr>
              <w:rPr>
                <w:ins w:id="494" w:author="Ericsson" w:date="2025-05-22T10:25:00Z"/>
                <w:rFonts w:ascii="Arial" w:eastAsiaTheme="minorEastAsia" w:hAnsi="Arial"/>
                <w:sz w:val="18"/>
                <w:lang w:eastAsia="ko-KR"/>
              </w:rPr>
            </w:pPr>
            <w:ins w:id="495" w:author="Ericsson" w:date="2025-05-22T10:25:00Z">
              <w:r w:rsidRPr="00156D28">
                <w:rPr>
                  <w:rFonts w:ascii="Arial" w:eastAsia="Times New Roman" w:hAnsi="Arial"/>
                  <w:noProof/>
                  <w:sz w:val="18"/>
                  <w:lang w:eastAsia="ko-KR"/>
                </w:rPr>
                <w:t>O</w:t>
              </w:r>
            </w:ins>
          </w:p>
        </w:tc>
        <w:tc>
          <w:tcPr>
            <w:tcW w:w="1276" w:type="dxa"/>
            <w:tcBorders>
              <w:top w:val="single" w:sz="4" w:space="0" w:color="auto"/>
              <w:left w:val="single" w:sz="4" w:space="0" w:color="auto"/>
              <w:bottom w:val="single" w:sz="4" w:space="0" w:color="auto"/>
              <w:right w:val="single" w:sz="4" w:space="0" w:color="auto"/>
            </w:tcBorders>
            <w:tcPrChange w:id="496" w:author="Ericsson" w:date="2025-05-22T10:26:00Z">
              <w:tcPr>
                <w:tcW w:w="1276" w:type="dxa"/>
                <w:tcBorders>
                  <w:top w:val="single" w:sz="4" w:space="0" w:color="auto"/>
                  <w:left w:val="single" w:sz="4" w:space="0" w:color="auto"/>
                  <w:bottom w:val="single" w:sz="4" w:space="0" w:color="auto"/>
                  <w:right w:val="single" w:sz="4" w:space="0" w:color="auto"/>
                </w:tcBorders>
              </w:tcPr>
            </w:tcPrChange>
          </w:tcPr>
          <w:p w14:paraId="59E95217" w14:textId="77777777" w:rsidR="00B71E9D" w:rsidRPr="00156D28" w:rsidRDefault="00B71E9D" w:rsidP="00A02D7F">
            <w:pPr>
              <w:rPr>
                <w:ins w:id="497" w:author="Ericsson" w:date="2025-05-22T10:25:00Z"/>
                <w:rFonts w:ascii="Arial" w:eastAsia="Times New Roman" w:hAnsi="Arial"/>
                <w:noProof/>
                <w:sz w:val="18"/>
                <w:lang w:eastAsia="ko-KR"/>
              </w:rPr>
            </w:pPr>
          </w:p>
        </w:tc>
        <w:tc>
          <w:tcPr>
            <w:tcW w:w="1418" w:type="dxa"/>
            <w:tcBorders>
              <w:top w:val="single" w:sz="4" w:space="0" w:color="auto"/>
              <w:left w:val="single" w:sz="4" w:space="0" w:color="auto"/>
              <w:bottom w:val="single" w:sz="4" w:space="0" w:color="auto"/>
              <w:right w:val="single" w:sz="4" w:space="0" w:color="auto"/>
            </w:tcBorders>
            <w:tcPrChange w:id="498" w:author="Ericsson" w:date="2025-05-22T10:26:00Z">
              <w:tcPr>
                <w:tcW w:w="1418" w:type="dxa"/>
                <w:tcBorders>
                  <w:top w:val="single" w:sz="4" w:space="0" w:color="auto"/>
                  <w:left w:val="single" w:sz="4" w:space="0" w:color="auto"/>
                  <w:bottom w:val="single" w:sz="4" w:space="0" w:color="auto"/>
                  <w:right w:val="single" w:sz="4" w:space="0" w:color="auto"/>
                </w:tcBorders>
              </w:tcPr>
            </w:tcPrChange>
          </w:tcPr>
          <w:p w14:paraId="66FF2D92" w14:textId="77777777" w:rsidR="00B71E9D" w:rsidRPr="005E1248" w:rsidRDefault="00B71E9D" w:rsidP="00A02D7F">
            <w:pPr>
              <w:rPr>
                <w:ins w:id="499" w:author="Ericsson" w:date="2025-05-22T10:25:00Z"/>
                <w:rFonts w:ascii="Arial" w:eastAsiaTheme="minorEastAsia" w:hAnsi="Arial"/>
                <w:sz w:val="18"/>
                <w:lang w:eastAsia="ko-KR"/>
              </w:rPr>
            </w:pPr>
            <w:ins w:id="500" w:author="Ericsson" w:date="2025-05-22T10:25:00Z">
              <w:r w:rsidRPr="00156D28">
                <w:rPr>
                  <w:rFonts w:ascii="Arial" w:eastAsia="Times New Roman" w:hAnsi="Arial"/>
                  <w:noProof/>
                  <w:sz w:val="18"/>
                  <w:lang w:eastAsia="ko-KR"/>
                </w:rPr>
                <w:t>9.2.43</w:t>
              </w:r>
            </w:ins>
          </w:p>
        </w:tc>
        <w:tc>
          <w:tcPr>
            <w:tcW w:w="3402" w:type="dxa"/>
            <w:tcBorders>
              <w:top w:val="single" w:sz="4" w:space="0" w:color="auto"/>
              <w:left w:val="single" w:sz="4" w:space="0" w:color="auto"/>
              <w:bottom w:val="single" w:sz="4" w:space="0" w:color="auto"/>
              <w:right w:val="single" w:sz="4" w:space="0" w:color="auto"/>
            </w:tcBorders>
            <w:tcPrChange w:id="501" w:author="Ericsson" w:date="2025-05-22T10:26:00Z">
              <w:tcPr>
                <w:tcW w:w="2976" w:type="dxa"/>
                <w:tcBorders>
                  <w:top w:val="single" w:sz="4" w:space="0" w:color="auto"/>
                  <w:left w:val="single" w:sz="4" w:space="0" w:color="auto"/>
                  <w:bottom w:val="single" w:sz="4" w:space="0" w:color="auto"/>
                  <w:right w:val="single" w:sz="4" w:space="0" w:color="auto"/>
                </w:tcBorders>
              </w:tcPr>
            </w:tcPrChange>
          </w:tcPr>
          <w:p w14:paraId="6684257C" w14:textId="77777777" w:rsidR="00B71E9D" w:rsidRPr="00156D28" w:rsidRDefault="00B71E9D" w:rsidP="00A02D7F">
            <w:pPr>
              <w:rPr>
                <w:ins w:id="502" w:author="Ericsson" w:date="2025-05-22T10:25:00Z"/>
                <w:rFonts w:ascii="Arial" w:eastAsia="Times New Roman" w:hAnsi="Arial"/>
                <w:noProof/>
                <w:sz w:val="18"/>
                <w:lang w:eastAsia="ko-KR"/>
              </w:rPr>
            </w:pPr>
          </w:p>
        </w:tc>
      </w:tr>
    </w:tbl>
    <w:p w14:paraId="718AE676" w14:textId="77777777" w:rsidR="00B71E9D" w:rsidRDefault="00B71E9D" w:rsidP="00746A88">
      <w:pPr>
        <w:pStyle w:val="PL"/>
        <w:rPr>
          <w:ins w:id="503" w:author="Ericsson" w:date="2025-05-22T10:25:00Z"/>
          <w:b/>
          <w:bCs/>
          <w:color w:val="FF0000"/>
          <w:highlight w:val="yellow"/>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71E9D" w:rsidRPr="00156D28" w14:paraId="28568096" w14:textId="77777777" w:rsidTr="00A02D7F">
        <w:trPr>
          <w:ins w:id="504" w:author="Ericsson" w:date="2025-05-22T10:27:00Z"/>
        </w:trPr>
        <w:tc>
          <w:tcPr>
            <w:tcW w:w="3686" w:type="dxa"/>
          </w:tcPr>
          <w:p w14:paraId="5FEA1717" w14:textId="77777777" w:rsidR="00B71E9D" w:rsidRPr="00156D28" w:rsidRDefault="00B71E9D" w:rsidP="00A02D7F">
            <w:pPr>
              <w:keepNext/>
              <w:keepLines/>
              <w:overflowPunct w:val="0"/>
              <w:autoSpaceDE w:val="0"/>
              <w:autoSpaceDN w:val="0"/>
              <w:adjustRightInd w:val="0"/>
              <w:spacing w:after="0"/>
              <w:jc w:val="center"/>
              <w:textAlignment w:val="baseline"/>
              <w:rPr>
                <w:ins w:id="505" w:author="Ericsson" w:date="2025-05-22T10:27:00Z"/>
                <w:rFonts w:ascii="Arial" w:eastAsia="Times New Roman" w:hAnsi="Arial"/>
                <w:b/>
                <w:sz w:val="18"/>
                <w:lang w:eastAsia="ko-KR"/>
              </w:rPr>
            </w:pPr>
            <w:ins w:id="506" w:author="Ericsson" w:date="2025-05-22T10:27:00Z">
              <w:r w:rsidRPr="00156D28">
                <w:rPr>
                  <w:rFonts w:ascii="Arial" w:eastAsia="Times New Roman" w:hAnsi="Arial"/>
                  <w:b/>
                  <w:sz w:val="18"/>
                  <w:lang w:eastAsia="ko-KR"/>
                </w:rPr>
                <w:t>Range bound</w:t>
              </w:r>
            </w:ins>
          </w:p>
        </w:tc>
        <w:tc>
          <w:tcPr>
            <w:tcW w:w="5670" w:type="dxa"/>
          </w:tcPr>
          <w:p w14:paraId="3284B668" w14:textId="77777777" w:rsidR="00B71E9D" w:rsidRPr="00156D28" w:rsidRDefault="00B71E9D" w:rsidP="00A02D7F">
            <w:pPr>
              <w:keepNext/>
              <w:keepLines/>
              <w:overflowPunct w:val="0"/>
              <w:autoSpaceDE w:val="0"/>
              <w:autoSpaceDN w:val="0"/>
              <w:adjustRightInd w:val="0"/>
              <w:spacing w:after="0"/>
              <w:jc w:val="center"/>
              <w:textAlignment w:val="baseline"/>
              <w:rPr>
                <w:ins w:id="507" w:author="Ericsson" w:date="2025-05-22T10:27:00Z"/>
                <w:rFonts w:ascii="Arial" w:eastAsia="Times New Roman" w:hAnsi="Arial"/>
                <w:b/>
                <w:sz w:val="18"/>
                <w:lang w:eastAsia="ko-KR"/>
              </w:rPr>
            </w:pPr>
            <w:ins w:id="508" w:author="Ericsson" w:date="2025-05-22T10:27:00Z">
              <w:r w:rsidRPr="00156D28">
                <w:rPr>
                  <w:rFonts w:ascii="Arial" w:eastAsia="Times New Roman" w:hAnsi="Arial"/>
                  <w:b/>
                  <w:sz w:val="18"/>
                  <w:lang w:eastAsia="ko-KR"/>
                </w:rPr>
                <w:t>Explanation</w:t>
              </w:r>
            </w:ins>
          </w:p>
        </w:tc>
      </w:tr>
      <w:tr w:rsidR="00B71E9D" w:rsidRPr="00156D28" w14:paraId="2EB0B46D" w14:textId="77777777" w:rsidTr="00A02D7F">
        <w:trPr>
          <w:ins w:id="509" w:author="Ericsson" w:date="2025-05-22T10:27:00Z"/>
        </w:trPr>
        <w:tc>
          <w:tcPr>
            <w:tcW w:w="3686" w:type="dxa"/>
          </w:tcPr>
          <w:p w14:paraId="198FB4F0" w14:textId="77777777" w:rsidR="00B71E9D" w:rsidRPr="00156D28" w:rsidRDefault="00B71E9D" w:rsidP="00A02D7F">
            <w:pPr>
              <w:widowControl w:val="0"/>
              <w:overflowPunct w:val="0"/>
              <w:autoSpaceDE w:val="0"/>
              <w:autoSpaceDN w:val="0"/>
              <w:adjustRightInd w:val="0"/>
              <w:spacing w:after="0"/>
              <w:textAlignment w:val="baseline"/>
              <w:rPr>
                <w:ins w:id="510" w:author="Ericsson" w:date="2025-05-22T10:27:00Z"/>
                <w:rFonts w:ascii="Arial" w:eastAsia="Times New Roman" w:hAnsi="Arial"/>
                <w:noProof/>
                <w:sz w:val="18"/>
                <w:lang w:eastAsia="ko-KR"/>
              </w:rPr>
            </w:pPr>
            <w:ins w:id="511" w:author="Ericsson" w:date="2025-05-22T10:27:00Z">
              <w:r w:rsidRPr="00156D28">
                <w:rPr>
                  <w:rFonts w:ascii="Arial" w:eastAsia="Times New Roman" w:hAnsi="Arial"/>
                  <w:noProof/>
                  <w:sz w:val="18"/>
                  <w:lang w:eastAsia="zh-CN"/>
                </w:rPr>
                <w:t>maxnoof</w:t>
              </w:r>
              <w:r w:rsidRPr="00156D28">
                <w:rPr>
                  <w:rFonts w:ascii="Arial" w:eastAsia="Times New Roman" w:hAnsi="Arial"/>
                  <w:noProof/>
                  <w:sz w:val="18"/>
                  <w:lang w:val="en-US" w:eastAsia="zh-CN"/>
                </w:rPr>
                <w:t>Meas</w:t>
              </w:r>
              <w:r w:rsidRPr="00156D28">
                <w:rPr>
                  <w:rFonts w:ascii="Arial" w:eastAsia="Times New Roman" w:hAnsi="Arial"/>
                  <w:noProof/>
                  <w:sz w:val="18"/>
                  <w:lang w:eastAsia="zh-CN"/>
                </w:rPr>
                <w:t>TRPs</w:t>
              </w:r>
            </w:ins>
          </w:p>
        </w:tc>
        <w:tc>
          <w:tcPr>
            <w:tcW w:w="5670" w:type="dxa"/>
          </w:tcPr>
          <w:p w14:paraId="391D28BD" w14:textId="77777777" w:rsidR="00B71E9D" w:rsidRPr="00156D28" w:rsidRDefault="00B71E9D" w:rsidP="00A02D7F">
            <w:pPr>
              <w:widowControl w:val="0"/>
              <w:overflowPunct w:val="0"/>
              <w:autoSpaceDE w:val="0"/>
              <w:autoSpaceDN w:val="0"/>
              <w:adjustRightInd w:val="0"/>
              <w:spacing w:after="0"/>
              <w:textAlignment w:val="baseline"/>
              <w:rPr>
                <w:ins w:id="512" w:author="Ericsson" w:date="2025-05-22T10:27:00Z"/>
                <w:rFonts w:ascii="Arial" w:eastAsia="Times New Roman" w:hAnsi="Arial"/>
                <w:noProof/>
                <w:sz w:val="18"/>
                <w:lang w:eastAsia="ko-KR"/>
              </w:rPr>
            </w:pPr>
            <w:ins w:id="513" w:author="Ericsson" w:date="2025-05-22T10:27:00Z">
              <w:r w:rsidRPr="00156D28">
                <w:rPr>
                  <w:rFonts w:ascii="Arial" w:eastAsia="Times New Roman" w:hAnsi="Arial"/>
                  <w:noProof/>
                  <w:sz w:val="18"/>
                  <w:lang w:eastAsia="zh-CN"/>
                </w:rPr>
                <w:t xml:space="preserve">Maximum no. of TRPs that can be included within one message. Value is 64. </w:t>
              </w:r>
            </w:ins>
          </w:p>
        </w:tc>
      </w:tr>
    </w:tbl>
    <w:p w14:paraId="03495192" w14:textId="77777777" w:rsidR="00B71E9D" w:rsidRDefault="00B71E9D" w:rsidP="00746A88">
      <w:pPr>
        <w:pStyle w:val="PL"/>
        <w:rPr>
          <w:ins w:id="514" w:author="Ericsson" w:date="2025-05-22T10:24:00Z"/>
          <w:b/>
          <w:bCs/>
          <w:color w:val="FF0000"/>
          <w:highlight w:val="yellow"/>
        </w:rPr>
      </w:pPr>
    </w:p>
    <w:p w14:paraId="3A7C0148" w14:textId="77777777" w:rsidR="00B71E9D" w:rsidRDefault="00B71E9D" w:rsidP="00746A88">
      <w:pPr>
        <w:pStyle w:val="PL"/>
        <w:rPr>
          <w:b/>
          <w:bCs/>
          <w:color w:val="FF0000"/>
          <w:highlight w:val="yellow"/>
        </w:rPr>
      </w:pPr>
    </w:p>
    <w:bookmarkEnd w:id="273"/>
    <w:p w14:paraId="362A178A" w14:textId="77777777" w:rsidR="00FB0485" w:rsidRDefault="00FB0485" w:rsidP="00FB0485">
      <w:pPr>
        <w:widowControl w:val="0"/>
        <w:overflowPunct w:val="0"/>
        <w:autoSpaceDE w:val="0"/>
        <w:autoSpaceDN w:val="0"/>
        <w:adjustRightInd w:val="0"/>
        <w:jc w:val="center"/>
        <w:textAlignment w:val="baseline"/>
        <w:rPr>
          <w:rFonts w:eastAsiaTheme="minorEastAsia"/>
          <w:color w:val="FF0000"/>
          <w:lang w:eastAsia="ko-KR"/>
        </w:rPr>
      </w:pPr>
      <w:r>
        <w:rPr>
          <w:rFonts w:eastAsiaTheme="minorEastAsia"/>
          <w:color w:val="FF0000"/>
          <w:lang w:eastAsia="ko-KR"/>
        </w:rPr>
        <w:t>&lt;&lt;&lt;&lt;&lt;&lt;&lt;&lt;&lt;&lt;&lt;&lt;&lt;&lt;&lt;&lt;&lt;&lt;&lt;&lt;&lt;&lt;&lt;&lt;&lt;&lt;&lt;&lt;&lt;&lt;&lt;&lt;&lt;&lt; change end&gt;&gt;&gt;&gt;&gt;&gt;&gt;&gt;&gt;&gt;&gt;&gt;&gt;&gt;&gt;&gt;&gt;&gt;&gt;&gt;&gt;&gt;&gt;&gt;&gt;&gt;&gt;&gt;&gt;&gt;&gt;&gt;&gt;</w:t>
      </w:r>
    </w:p>
    <w:p w14:paraId="61273E97" w14:textId="77777777" w:rsidR="00947197" w:rsidRPr="00C50FE2" w:rsidRDefault="00947197" w:rsidP="00947197">
      <w:pPr>
        <w:pStyle w:val="Heading1"/>
        <w:numPr>
          <w:ilvl w:val="0"/>
          <w:numId w:val="22"/>
        </w:numPr>
        <w:pBdr>
          <w:top w:val="single" w:sz="8" w:space="1" w:color="auto"/>
        </w:pBdr>
        <w:tabs>
          <w:tab w:val="left" w:pos="630"/>
        </w:tabs>
        <w:ind w:left="720"/>
        <w:jc w:val="both"/>
        <w:rPr>
          <w:rFonts w:ascii="Times New Roman" w:hAnsi="Times New Roman"/>
          <w:sz w:val="38"/>
          <w:szCs w:val="38"/>
        </w:rPr>
      </w:pPr>
      <w:r w:rsidRPr="00C50FE2">
        <w:rPr>
          <w:rFonts w:ascii="Times New Roman" w:hAnsi="Times New Roman"/>
          <w:sz w:val="38"/>
          <w:szCs w:val="38"/>
        </w:rPr>
        <w:t>Reference</w:t>
      </w:r>
    </w:p>
    <w:p w14:paraId="39992449" w14:textId="77777777" w:rsidR="00947197" w:rsidRPr="00C50FE2" w:rsidRDefault="00947197" w:rsidP="00947197">
      <w:pPr>
        <w:keepNext/>
        <w:keepLines/>
        <w:jc w:val="both"/>
      </w:pPr>
      <w:r w:rsidRPr="00C50FE2">
        <w:t xml:space="preserve">[1]: </w:t>
      </w:r>
      <w:hyperlink r:id="rId13" w:history="1">
        <w:r w:rsidRPr="00C50FE2">
          <w:rPr>
            <w:rStyle w:val="Hyperlink"/>
            <w:rFonts w:eastAsiaTheme="majorEastAsia"/>
          </w:rPr>
          <w:t>RP-251186</w:t>
        </w:r>
      </w:hyperlink>
      <w:r w:rsidRPr="00C50FE2">
        <w:t>, WID update of AIML for PHY, RAN#108, Prague, Czech Republic, June 9-13, 2025</w:t>
      </w:r>
    </w:p>
    <w:p w14:paraId="4311E0E8" w14:textId="77777777" w:rsidR="00947197" w:rsidRDefault="00947197" w:rsidP="00947197">
      <w:pPr>
        <w:keepNext/>
        <w:keepLines/>
        <w:jc w:val="both"/>
      </w:pPr>
      <w:r w:rsidRPr="00C50FE2">
        <w:t xml:space="preserve">[2]: </w:t>
      </w:r>
      <w:hyperlink r:id="rId14" w:history="1">
        <w:r w:rsidRPr="00C50FE2">
          <w:rPr>
            <w:rStyle w:val="Hyperlink"/>
            <w:rFonts w:eastAsiaTheme="majorEastAsia"/>
          </w:rPr>
          <w:t>R3-253888</w:t>
        </w:r>
      </w:hyperlink>
      <w:r w:rsidRPr="00C50FE2">
        <w:rPr>
          <w:rStyle w:val="Hyperlink"/>
          <w:rFonts w:eastAsiaTheme="majorEastAsia"/>
        </w:rPr>
        <w:t>,</w:t>
      </w:r>
      <w:r w:rsidRPr="00C50FE2">
        <w:rPr>
          <w:sz w:val="18"/>
        </w:rPr>
        <w:t xml:space="preserve"> </w:t>
      </w:r>
      <w:r w:rsidRPr="00C50FE2">
        <w:t>(TP for TS 38.455) Support of data collection procedure (case 3a) (Ericsson)</w:t>
      </w:r>
    </w:p>
    <w:p w14:paraId="44104E81" w14:textId="77777777" w:rsidR="00947197" w:rsidRPr="00947197" w:rsidRDefault="00947197" w:rsidP="00947197">
      <w:pPr>
        <w:spacing w:line="259" w:lineRule="auto"/>
        <w:jc w:val="both"/>
      </w:pPr>
      <w:r w:rsidRPr="00947197">
        <w:t xml:space="preserve">[3] </w:t>
      </w:r>
      <w:hyperlink r:id="rId15">
        <w:r w:rsidRPr="00947197">
          <w:t>S2-2505943</w:t>
        </w:r>
      </w:hyperlink>
      <w:r w:rsidRPr="00947197">
        <w:t xml:space="preserve"> Reply LS on AI/ML Positioning Case 3a</w:t>
      </w:r>
    </w:p>
    <w:p w14:paraId="40A0763E" w14:textId="77777777" w:rsidR="00947197" w:rsidRPr="00947197" w:rsidRDefault="00947197" w:rsidP="00947197">
      <w:pPr>
        <w:spacing w:line="259" w:lineRule="auto"/>
        <w:jc w:val="both"/>
      </w:pPr>
      <w:r w:rsidRPr="00947197">
        <w:t>[4] RAN3 #127-bis Meeting Report Wuhan, China, 07/04/2025 - 11/04/2025</w:t>
      </w:r>
    </w:p>
    <w:p w14:paraId="0CE7B0FE" w14:textId="77777777" w:rsidR="00F54CD4" w:rsidRDefault="00F54CD4" w:rsidP="00F54CD4">
      <w:pPr>
        <w:widowControl w:val="0"/>
        <w:overflowPunct w:val="0"/>
        <w:autoSpaceDE w:val="0"/>
        <w:autoSpaceDN w:val="0"/>
        <w:adjustRightInd w:val="0"/>
        <w:textAlignment w:val="baseline"/>
        <w:rPr>
          <w:rFonts w:eastAsiaTheme="minorEastAsia"/>
          <w:color w:val="FF0000"/>
          <w:lang w:eastAsia="ko-KR"/>
        </w:rPr>
      </w:pPr>
    </w:p>
    <w:p w14:paraId="120A7AC0" w14:textId="50E46868" w:rsidR="00F54CD4" w:rsidRPr="00F54CD4" w:rsidRDefault="00F54CD4" w:rsidP="00947197">
      <w:pPr>
        <w:pStyle w:val="Heading1"/>
        <w:pBdr>
          <w:top w:val="none" w:sz="0" w:space="0" w:color="auto"/>
        </w:pBdr>
        <w:jc w:val="both"/>
        <w:rPr>
          <w:rFonts w:ascii="Times New Roman" w:hAnsi="Times New Roman"/>
          <w:sz w:val="38"/>
          <w:szCs w:val="38"/>
        </w:rPr>
      </w:pPr>
      <w:r w:rsidRPr="00F54CD4">
        <w:rPr>
          <w:rFonts w:ascii="Times New Roman" w:hAnsi="Times New Roman"/>
          <w:sz w:val="38"/>
          <w:szCs w:val="38"/>
        </w:rPr>
        <w:t>Annex I</w:t>
      </w:r>
    </w:p>
    <w:p w14:paraId="20F9F6AC" w14:textId="178E93B4" w:rsidR="00F54CD4" w:rsidRPr="00F54CD4" w:rsidRDefault="00F54CD4" w:rsidP="00F54CD4">
      <w:pPr>
        <w:widowControl w:val="0"/>
        <w:spacing w:before="120"/>
        <w:ind w:left="1134" w:hanging="1134"/>
        <w:outlineLvl w:val="2"/>
        <w:rPr>
          <w:rFonts w:ascii="Arial" w:eastAsiaTheme="minorEastAsia" w:hAnsi="Arial"/>
          <w:sz w:val="28"/>
          <w:lang w:eastAsia="ko-KR"/>
        </w:rPr>
      </w:pPr>
      <w:r w:rsidRPr="00F54CD4">
        <w:rPr>
          <w:rFonts w:ascii="Arial" w:eastAsiaTheme="minorEastAsia" w:hAnsi="Arial"/>
          <w:sz w:val="28"/>
          <w:lang w:eastAsia="ko-KR"/>
        </w:rPr>
        <w:t>RAN 3 Agreements:</w:t>
      </w:r>
    </w:p>
    <w:tbl>
      <w:tblPr>
        <w:tblStyle w:val="TableGrid"/>
        <w:tblW w:w="0" w:type="auto"/>
        <w:tblLayout w:type="fixed"/>
        <w:tblLook w:val="06A0" w:firstRow="1" w:lastRow="0" w:firstColumn="1" w:lastColumn="0" w:noHBand="1" w:noVBand="1"/>
      </w:tblPr>
      <w:tblGrid>
        <w:gridCol w:w="9630"/>
      </w:tblGrid>
      <w:tr w:rsidR="00F54CD4" w14:paraId="3FE301E4" w14:textId="77777777" w:rsidTr="00A02D7F">
        <w:trPr>
          <w:trHeight w:val="300"/>
        </w:trPr>
        <w:tc>
          <w:tcPr>
            <w:tcW w:w="9630" w:type="dxa"/>
          </w:tcPr>
          <w:p w14:paraId="3078DB7C" w14:textId="77777777" w:rsidR="00F54CD4" w:rsidRPr="00F54CD4" w:rsidRDefault="00F54CD4" w:rsidP="00A02D7F">
            <w:pPr>
              <w:jc w:val="both"/>
              <w:rPr>
                <w:rFonts w:ascii="Times New Roman" w:hAnsi="Times New Roman"/>
              </w:rPr>
            </w:pPr>
            <w:r w:rsidRPr="00F54CD4">
              <w:rPr>
                <w:rFonts w:ascii="Times New Roman" w:hAnsi="Times New Roman"/>
                <w:b/>
                <w:bCs/>
              </w:rPr>
              <w:t>RAN3#125bis</w:t>
            </w:r>
            <w:r w:rsidRPr="00F54CD4">
              <w:rPr>
                <w:rFonts w:ascii="Times New Roman" w:hAnsi="Times New Roman"/>
              </w:rPr>
              <w:t xml:space="preserve"> </w:t>
            </w:r>
          </w:p>
          <w:p w14:paraId="2788E3F6" w14:textId="77777777" w:rsidR="00F54CD4" w:rsidRPr="00F54CD4" w:rsidRDefault="00F54CD4" w:rsidP="00A02D7F">
            <w:pPr>
              <w:jc w:val="both"/>
              <w:rPr>
                <w:rFonts w:ascii="Times New Roman" w:hAnsi="Times New Roman"/>
              </w:rPr>
            </w:pPr>
            <w:r w:rsidRPr="00F54CD4">
              <w:rPr>
                <w:rFonts w:ascii="Times New Roman" w:hAnsi="Times New Roman"/>
              </w:rPr>
              <w:t xml:space="preserve">The existing LCS framework is re-used for AI/ML positioning. </w:t>
            </w:r>
          </w:p>
          <w:p w14:paraId="499E2BE2" w14:textId="77777777" w:rsidR="00F54CD4" w:rsidRPr="00F54CD4" w:rsidRDefault="00F54CD4" w:rsidP="00A02D7F">
            <w:pPr>
              <w:jc w:val="both"/>
              <w:rPr>
                <w:rFonts w:ascii="Times New Roman" w:hAnsi="Times New Roman"/>
              </w:rPr>
            </w:pPr>
            <w:r w:rsidRPr="00F54CD4">
              <w:rPr>
                <w:rFonts w:ascii="Times New Roman" w:hAnsi="Times New Roman"/>
                <w:b/>
                <w:bCs/>
              </w:rPr>
              <w:t>Case 3b:</w:t>
            </w:r>
            <w:r w:rsidRPr="00F54CD4">
              <w:rPr>
                <w:rFonts w:ascii="Times New Roman" w:hAnsi="Times New Roman"/>
              </w:rPr>
              <w:t xml:space="preserve"> </w:t>
            </w:r>
          </w:p>
          <w:p w14:paraId="54065CEF" w14:textId="77777777" w:rsidR="00F54CD4" w:rsidRPr="00F54CD4" w:rsidRDefault="00F54CD4" w:rsidP="00A02D7F">
            <w:pPr>
              <w:jc w:val="both"/>
              <w:rPr>
                <w:rFonts w:ascii="Times New Roman" w:hAnsi="Times New Roman"/>
              </w:rPr>
            </w:pPr>
            <w:r w:rsidRPr="00F54CD4">
              <w:rPr>
                <w:rFonts w:ascii="Times New Roman" w:hAnsi="Times New Roman"/>
              </w:rPr>
              <w:t xml:space="preserve">Re-using the Measurement procedure defined in </w:t>
            </w:r>
            <w:proofErr w:type="spellStart"/>
            <w:r w:rsidRPr="00F54CD4">
              <w:rPr>
                <w:rFonts w:ascii="Times New Roman" w:hAnsi="Times New Roman"/>
              </w:rPr>
              <w:t>NRPPa</w:t>
            </w:r>
            <w:proofErr w:type="spellEnd"/>
            <w:r w:rsidRPr="00F54CD4">
              <w:rPr>
                <w:rFonts w:ascii="Times New Roman" w:hAnsi="Times New Roman"/>
              </w:rPr>
              <w:t xml:space="preserve"> to support requesting and reporting the related measurements to LMF for Case 3b. The details of the related measurements are still pending and subject to further discussion in RAN1. </w:t>
            </w:r>
          </w:p>
          <w:p w14:paraId="132822E1" w14:textId="77777777" w:rsidR="00F54CD4" w:rsidRPr="00F54CD4" w:rsidRDefault="00F54CD4" w:rsidP="00A02D7F">
            <w:pPr>
              <w:jc w:val="both"/>
              <w:rPr>
                <w:rFonts w:ascii="Times New Roman" w:hAnsi="Times New Roman"/>
              </w:rPr>
            </w:pPr>
            <w:r w:rsidRPr="00F54CD4">
              <w:rPr>
                <w:rFonts w:ascii="Times New Roman" w:hAnsi="Times New Roman"/>
              </w:rPr>
              <w:t xml:space="preserve">NG-RAN gets measurements (i.e., part </w:t>
            </w:r>
            <w:proofErr w:type="spellStart"/>
            <w:r w:rsidRPr="00F54CD4">
              <w:rPr>
                <w:rFonts w:ascii="Times New Roman" w:hAnsi="Times New Roman"/>
              </w:rPr>
              <w:t>A</w:t>
            </w:r>
            <w:proofErr w:type="spellEnd"/>
            <w:r w:rsidRPr="00F54CD4">
              <w:rPr>
                <w:rFonts w:ascii="Times New Roman" w:hAnsi="Times New Roman"/>
              </w:rPr>
              <w:t xml:space="preserve"> information as called by RAN1) from TRP and provides them to LMF.  </w:t>
            </w:r>
          </w:p>
          <w:p w14:paraId="05CED45A" w14:textId="77777777" w:rsidR="00F54CD4" w:rsidRPr="00F54CD4" w:rsidRDefault="00F54CD4" w:rsidP="00A02D7F">
            <w:pPr>
              <w:jc w:val="both"/>
              <w:rPr>
                <w:rFonts w:ascii="Times New Roman" w:hAnsi="Times New Roman"/>
              </w:rPr>
            </w:pPr>
            <w:r w:rsidRPr="00F54CD4">
              <w:rPr>
                <w:rFonts w:ascii="Times New Roman" w:hAnsi="Times New Roman"/>
              </w:rPr>
              <w:t xml:space="preserve">The details of the measurements are still pending and subject to further discussion in RAN1. </w:t>
            </w:r>
          </w:p>
          <w:p w14:paraId="6AB54687" w14:textId="77777777" w:rsidR="00F54CD4" w:rsidRPr="00F54CD4" w:rsidRDefault="00F54CD4" w:rsidP="00A02D7F">
            <w:pPr>
              <w:jc w:val="both"/>
              <w:rPr>
                <w:rFonts w:ascii="Times New Roman" w:hAnsi="Times New Roman"/>
              </w:rPr>
            </w:pPr>
            <w:r w:rsidRPr="00F54CD4">
              <w:rPr>
                <w:rFonts w:ascii="Times New Roman" w:hAnsi="Times New Roman"/>
                <w:b/>
                <w:bCs/>
              </w:rPr>
              <w:t>Case 3a:</w:t>
            </w:r>
            <w:r w:rsidRPr="00F54CD4">
              <w:rPr>
                <w:rFonts w:ascii="Times New Roman" w:hAnsi="Times New Roman"/>
              </w:rPr>
              <w:t xml:space="preserve"> </w:t>
            </w:r>
          </w:p>
          <w:p w14:paraId="475F8DF9" w14:textId="77777777" w:rsidR="00F54CD4" w:rsidRPr="00F54CD4" w:rsidRDefault="00F54CD4" w:rsidP="00A02D7F">
            <w:pPr>
              <w:jc w:val="both"/>
              <w:rPr>
                <w:rFonts w:ascii="Times New Roman" w:hAnsi="Times New Roman"/>
              </w:rPr>
            </w:pPr>
            <w:r w:rsidRPr="00F54CD4">
              <w:rPr>
                <w:rFonts w:ascii="Times New Roman" w:hAnsi="Times New Roman"/>
              </w:rPr>
              <w:t xml:space="preserve">The AI/ML model (inference and training functions) is at the gNB. </w:t>
            </w:r>
          </w:p>
          <w:p w14:paraId="37D656A2" w14:textId="77777777" w:rsidR="00F54CD4" w:rsidRPr="00F54CD4" w:rsidRDefault="00F54CD4" w:rsidP="00A02D7F">
            <w:pPr>
              <w:jc w:val="both"/>
              <w:rPr>
                <w:rFonts w:ascii="Times New Roman" w:hAnsi="Times New Roman"/>
              </w:rPr>
            </w:pPr>
            <w:r w:rsidRPr="00F54CD4">
              <w:rPr>
                <w:rFonts w:ascii="Times New Roman" w:hAnsi="Times New Roman"/>
              </w:rPr>
              <w:t xml:space="preserve">LMF provides ground truth label and related data (i.e., part B information as called by RAN1) to NG-RAN.  </w:t>
            </w:r>
          </w:p>
          <w:p w14:paraId="34C66223" w14:textId="77777777" w:rsidR="00F54CD4" w:rsidRPr="00F54CD4" w:rsidRDefault="00F54CD4" w:rsidP="00A02D7F">
            <w:pPr>
              <w:jc w:val="both"/>
              <w:rPr>
                <w:rFonts w:ascii="Times New Roman" w:hAnsi="Times New Roman"/>
              </w:rPr>
            </w:pPr>
            <w:r w:rsidRPr="00F54CD4">
              <w:rPr>
                <w:rFonts w:ascii="Times New Roman" w:hAnsi="Times New Roman"/>
              </w:rPr>
              <w:lastRenderedPageBreak/>
              <w:t xml:space="preserve">FFS on the content of the ground truth label and related data pending on RAN1 progress. FFS on the signalling design.  </w:t>
            </w:r>
          </w:p>
          <w:p w14:paraId="39AFB806" w14:textId="77777777" w:rsidR="00F54CD4" w:rsidRPr="00F54CD4" w:rsidRDefault="00F54CD4" w:rsidP="00A02D7F">
            <w:pPr>
              <w:jc w:val="both"/>
              <w:rPr>
                <w:rFonts w:ascii="Times New Roman" w:hAnsi="Times New Roman"/>
              </w:rPr>
            </w:pPr>
            <w:r w:rsidRPr="00F54CD4">
              <w:rPr>
                <w:rFonts w:ascii="Times New Roman" w:hAnsi="Times New Roman"/>
              </w:rPr>
              <w:t xml:space="preserve">How the LMF obtains the ground truth label and related data information is outside of RAN3 scope. </w:t>
            </w:r>
          </w:p>
          <w:p w14:paraId="253399D2" w14:textId="77777777" w:rsidR="00F54CD4" w:rsidRPr="00F54CD4" w:rsidRDefault="00F54CD4" w:rsidP="00A02D7F">
            <w:pPr>
              <w:jc w:val="both"/>
              <w:rPr>
                <w:rFonts w:ascii="Times New Roman" w:hAnsi="Times New Roman"/>
              </w:rPr>
            </w:pPr>
            <w:r w:rsidRPr="00F54CD4">
              <w:rPr>
                <w:rFonts w:ascii="Times New Roman" w:hAnsi="Times New Roman"/>
              </w:rPr>
              <w:t xml:space="preserve">NG-RAN obtains measurements from TRP (i.e., part </w:t>
            </w:r>
            <w:proofErr w:type="spellStart"/>
            <w:r w:rsidRPr="00F54CD4">
              <w:rPr>
                <w:rFonts w:ascii="Times New Roman" w:hAnsi="Times New Roman"/>
              </w:rPr>
              <w:t>A</w:t>
            </w:r>
            <w:proofErr w:type="spellEnd"/>
            <w:r w:rsidRPr="00F54CD4">
              <w:rPr>
                <w:rFonts w:ascii="Times New Roman" w:hAnsi="Times New Roman"/>
              </w:rPr>
              <w:t xml:space="preserve"> information as called by RAN1).  </w:t>
            </w:r>
          </w:p>
          <w:p w14:paraId="47A0C662" w14:textId="77777777" w:rsidR="00F54CD4" w:rsidRPr="00F54CD4" w:rsidRDefault="00F54CD4" w:rsidP="00A02D7F">
            <w:pPr>
              <w:jc w:val="both"/>
              <w:rPr>
                <w:rFonts w:ascii="Times New Roman" w:hAnsi="Times New Roman"/>
              </w:rPr>
            </w:pPr>
            <w:r w:rsidRPr="00F54CD4">
              <w:rPr>
                <w:rFonts w:ascii="Times New Roman" w:hAnsi="Times New Roman"/>
              </w:rPr>
              <w:t xml:space="preserve">The details of the measurements are still pending and subject to further discussion in RAN1. </w:t>
            </w:r>
          </w:p>
          <w:p w14:paraId="7DE7872C" w14:textId="77777777" w:rsidR="00F54CD4" w:rsidRPr="00F54CD4" w:rsidRDefault="00F54CD4" w:rsidP="00A02D7F">
            <w:pPr>
              <w:jc w:val="both"/>
              <w:rPr>
                <w:rFonts w:ascii="Times New Roman" w:hAnsi="Times New Roman"/>
              </w:rPr>
            </w:pPr>
            <w:r w:rsidRPr="00F54CD4">
              <w:rPr>
                <w:rFonts w:ascii="Times New Roman" w:hAnsi="Times New Roman"/>
              </w:rPr>
              <w:t>WA: RAN3 will proceed with Option A: NG-RAN node performs monitoring metric calculation for its own model.</w:t>
            </w:r>
          </w:p>
          <w:p w14:paraId="3639A091" w14:textId="77777777" w:rsidR="00F54CD4" w:rsidRPr="00F54CD4" w:rsidRDefault="00F54CD4" w:rsidP="00A02D7F">
            <w:pPr>
              <w:jc w:val="both"/>
              <w:rPr>
                <w:rFonts w:ascii="Times New Roman" w:hAnsi="Times New Roman"/>
                <w:b/>
                <w:bCs/>
              </w:rPr>
            </w:pPr>
            <w:r w:rsidRPr="00F54CD4">
              <w:rPr>
                <w:rFonts w:ascii="Times New Roman" w:hAnsi="Times New Roman"/>
                <w:b/>
                <w:bCs/>
              </w:rPr>
              <w:t>RAN3#126</w:t>
            </w:r>
          </w:p>
          <w:p w14:paraId="5BD19EA2" w14:textId="77777777" w:rsidR="00F54CD4" w:rsidRPr="00F54CD4" w:rsidRDefault="00F54CD4" w:rsidP="00A02D7F">
            <w:pPr>
              <w:jc w:val="both"/>
              <w:rPr>
                <w:rFonts w:ascii="Times New Roman" w:hAnsi="Times New Roman"/>
              </w:rPr>
            </w:pPr>
            <w:r w:rsidRPr="00F54CD4">
              <w:rPr>
                <w:rFonts w:ascii="Times New Roman" w:hAnsi="Times New Roman"/>
              </w:rPr>
              <w:t xml:space="preserve">Turn WA to agreement: RAN3 will proceed with Option A: NG-RAN node performs monitoring metric calculation for its own model. </w:t>
            </w:r>
          </w:p>
          <w:p w14:paraId="13BFA364" w14:textId="77777777" w:rsidR="00F54CD4" w:rsidRPr="00F54CD4" w:rsidRDefault="00F54CD4" w:rsidP="00A02D7F">
            <w:pPr>
              <w:jc w:val="both"/>
              <w:rPr>
                <w:rFonts w:ascii="Times New Roman" w:hAnsi="Times New Roman"/>
              </w:rPr>
            </w:pPr>
            <w:r w:rsidRPr="00F54CD4">
              <w:rPr>
                <w:rFonts w:ascii="Times New Roman" w:hAnsi="Times New Roman"/>
              </w:rPr>
              <w:t xml:space="preserve">Signalling of measurements as the inference output for case 3a can re-use the existing procedures for positioning measurement specified over </w:t>
            </w:r>
            <w:proofErr w:type="spellStart"/>
            <w:r w:rsidRPr="00F54CD4">
              <w:rPr>
                <w:rFonts w:ascii="Times New Roman" w:hAnsi="Times New Roman"/>
              </w:rPr>
              <w:t>NRPPa</w:t>
            </w:r>
            <w:proofErr w:type="spellEnd"/>
            <w:r w:rsidRPr="00F54CD4">
              <w:rPr>
                <w:rFonts w:ascii="Times New Roman" w:hAnsi="Times New Roman"/>
              </w:rPr>
              <w:t>.</w:t>
            </w:r>
          </w:p>
          <w:p w14:paraId="39EBF471" w14:textId="77777777" w:rsidR="00F54CD4" w:rsidRPr="00F54CD4" w:rsidRDefault="00F54CD4" w:rsidP="00A02D7F">
            <w:pPr>
              <w:jc w:val="both"/>
              <w:rPr>
                <w:rFonts w:ascii="Times New Roman" w:hAnsi="Times New Roman"/>
              </w:rPr>
            </w:pPr>
            <w:r w:rsidRPr="00F54CD4">
              <w:rPr>
                <w:rFonts w:ascii="Times New Roman" w:hAnsi="Times New Roman"/>
              </w:rPr>
              <w:t xml:space="preserve">WA: The LMF starts a </w:t>
            </w:r>
            <w:proofErr w:type="spellStart"/>
            <w:r w:rsidRPr="00F54CD4">
              <w:rPr>
                <w:rFonts w:ascii="Times New Roman" w:hAnsi="Times New Roman"/>
              </w:rPr>
              <w:t>NRPPa</w:t>
            </w:r>
            <w:proofErr w:type="spellEnd"/>
            <w:r w:rsidRPr="00F54CD4">
              <w:rPr>
                <w:rFonts w:ascii="Times New Roman" w:hAnsi="Times New Roman"/>
              </w:rPr>
              <w:t xml:space="preserve"> transaction. The gNB determines that data collection is needed.</w:t>
            </w:r>
          </w:p>
          <w:p w14:paraId="2C0D66F9" w14:textId="77777777" w:rsidR="00F54CD4" w:rsidRPr="00F54CD4" w:rsidRDefault="00F54CD4" w:rsidP="00A02D7F">
            <w:pPr>
              <w:jc w:val="both"/>
              <w:rPr>
                <w:rFonts w:ascii="Times New Roman" w:hAnsi="Times New Roman"/>
              </w:rPr>
            </w:pPr>
            <w:r w:rsidRPr="00F54CD4">
              <w:rPr>
                <w:rFonts w:ascii="Times New Roman" w:hAnsi="Times New Roman"/>
              </w:rPr>
              <w:t xml:space="preserve">FFS how the gNB requests the LMF and whether this request triggers positioning for the UE being requested for part B information (as defined by RAN1). </w:t>
            </w:r>
          </w:p>
          <w:p w14:paraId="193422B8" w14:textId="77777777" w:rsidR="00F54CD4" w:rsidRPr="00F54CD4" w:rsidRDefault="00F54CD4" w:rsidP="00A02D7F">
            <w:pPr>
              <w:jc w:val="both"/>
              <w:rPr>
                <w:rFonts w:ascii="Times New Roman" w:hAnsi="Times New Roman"/>
              </w:rPr>
            </w:pPr>
            <w:r w:rsidRPr="00F54CD4">
              <w:rPr>
                <w:rFonts w:ascii="Times New Roman" w:hAnsi="Times New Roman"/>
              </w:rPr>
              <w:t>FFS on the protocol used (</w:t>
            </w:r>
            <w:proofErr w:type="spellStart"/>
            <w:r w:rsidRPr="00F54CD4">
              <w:rPr>
                <w:rFonts w:ascii="Times New Roman" w:hAnsi="Times New Roman"/>
              </w:rPr>
              <w:t>NRPPa</w:t>
            </w:r>
            <w:proofErr w:type="spellEnd"/>
            <w:r w:rsidRPr="00F54CD4">
              <w:rPr>
                <w:rFonts w:ascii="Times New Roman" w:hAnsi="Times New Roman"/>
              </w:rPr>
              <w:t xml:space="preserve"> or NGAP) for the data collection request. FFS how the UE is identified.</w:t>
            </w:r>
          </w:p>
          <w:p w14:paraId="0024B288" w14:textId="77777777" w:rsidR="00F54CD4" w:rsidRPr="00F54CD4" w:rsidRDefault="00F54CD4" w:rsidP="00A02D7F">
            <w:pPr>
              <w:jc w:val="both"/>
              <w:rPr>
                <w:rFonts w:ascii="Times New Roman" w:hAnsi="Times New Roman"/>
              </w:rPr>
            </w:pPr>
            <w:r w:rsidRPr="00F54CD4">
              <w:rPr>
                <w:rFonts w:ascii="Times New Roman" w:hAnsi="Times New Roman"/>
              </w:rPr>
              <w:t xml:space="preserve">Common understanding is that the existing Time Stamp IE, Measurement Quality IE and </w:t>
            </w:r>
            <w:proofErr w:type="spellStart"/>
            <w:r w:rsidRPr="00F54CD4">
              <w:rPr>
                <w:rFonts w:ascii="Times New Roman" w:hAnsi="Times New Roman"/>
              </w:rPr>
              <w:t>LoS</w:t>
            </w:r>
            <w:proofErr w:type="spellEnd"/>
            <w:r w:rsidRPr="00F54CD4">
              <w:rPr>
                <w:rFonts w:ascii="Times New Roman" w:hAnsi="Times New Roman"/>
              </w:rPr>
              <w:t>/</w:t>
            </w:r>
            <w:proofErr w:type="spellStart"/>
            <w:r w:rsidRPr="00F54CD4">
              <w:rPr>
                <w:rFonts w:ascii="Times New Roman" w:hAnsi="Times New Roman"/>
              </w:rPr>
              <w:t>NLoS</w:t>
            </w:r>
            <w:proofErr w:type="spellEnd"/>
            <w:r w:rsidRPr="00F54CD4">
              <w:rPr>
                <w:rFonts w:ascii="Times New Roman" w:hAnsi="Times New Roman"/>
              </w:rPr>
              <w:t xml:space="preserve"> indicator IE in the TRP measurement result can be re-used. </w:t>
            </w:r>
          </w:p>
          <w:p w14:paraId="1AE1BC0A" w14:textId="77777777" w:rsidR="00F54CD4" w:rsidRPr="00F54CD4" w:rsidRDefault="00F54CD4" w:rsidP="00A02D7F">
            <w:pPr>
              <w:jc w:val="both"/>
              <w:rPr>
                <w:rFonts w:ascii="Times New Roman" w:hAnsi="Times New Roman"/>
              </w:rPr>
            </w:pPr>
            <w:r w:rsidRPr="00F54CD4">
              <w:rPr>
                <w:rFonts w:ascii="Times New Roman" w:hAnsi="Times New Roman"/>
              </w:rPr>
              <w:t>FFS if LMF should be aware that the reported measurements are AI/ML generated.</w:t>
            </w:r>
          </w:p>
          <w:p w14:paraId="60F77AB0" w14:textId="77777777" w:rsidR="00F54CD4" w:rsidRPr="00F54CD4" w:rsidRDefault="00F54CD4" w:rsidP="00A02D7F">
            <w:pPr>
              <w:jc w:val="both"/>
              <w:rPr>
                <w:rFonts w:ascii="Times New Roman" w:hAnsi="Times New Roman"/>
                <w:b/>
                <w:bCs/>
              </w:rPr>
            </w:pPr>
            <w:r w:rsidRPr="00F54CD4">
              <w:rPr>
                <w:rFonts w:ascii="Times New Roman" w:hAnsi="Times New Roman"/>
                <w:b/>
                <w:bCs/>
              </w:rPr>
              <w:t>RAN3#127</w:t>
            </w:r>
          </w:p>
          <w:p w14:paraId="112A9CDD" w14:textId="77777777" w:rsidR="00F54CD4" w:rsidRPr="00F54CD4" w:rsidRDefault="00F54CD4" w:rsidP="00A02D7F">
            <w:pPr>
              <w:jc w:val="both"/>
              <w:rPr>
                <w:rFonts w:ascii="Times New Roman" w:hAnsi="Times New Roman"/>
              </w:rPr>
            </w:pPr>
            <w:r w:rsidRPr="00F54CD4">
              <w:rPr>
                <w:rFonts w:ascii="Times New Roman" w:hAnsi="Times New Roman"/>
              </w:rPr>
              <w:t xml:space="preserve">Turn the “WA: The LMF starts a </w:t>
            </w:r>
            <w:proofErr w:type="spellStart"/>
            <w:r w:rsidRPr="00F54CD4">
              <w:rPr>
                <w:rFonts w:ascii="Times New Roman" w:hAnsi="Times New Roman"/>
              </w:rPr>
              <w:t>NRPPa</w:t>
            </w:r>
            <w:proofErr w:type="spellEnd"/>
            <w:r w:rsidRPr="00F54CD4">
              <w:rPr>
                <w:rFonts w:ascii="Times New Roman" w:hAnsi="Times New Roman"/>
              </w:rPr>
              <w:t xml:space="preserve"> transaction. The gNB determines that data collection is needed.” to an agreement.</w:t>
            </w:r>
          </w:p>
          <w:p w14:paraId="2AD0857B" w14:textId="77777777" w:rsidR="00F54CD4" w:rsidRPr="00F54CD4" w:rsidRDefault="00F54CD4" w:rsidP="00A02D7F">
            <w:pPr>
              <w:jc w:val="both"/>
              <w:rPr>
                <w:rFonts w:ascii="Times New Roman" w:hAnsi="Times New Roman"/>
              </w:rPr>
            </w:pPr>
            <w:r w:rsidRPr="00F54CD4">
              <w:rPr>
                <w:rFonts w:ascii="Times New Roman" w:hAnsi="Times New Roman"/>
              </w:rPr>
              <w:t>For case 3a, it should be possible to collect data in both an “opportunistic” (gNB collects available data from ongoing positioning sessions) and “proactive” (gNB triggers data collection at the LMF, e.g., which may trigger positioning) manner.</w:t>
            </w:r>
          </w:p>
          <w:p w14:paraId="1C9D8632" w14:textId="77777777" w:rsidR="00F54CD4" w:rsidRPr="00F54CD4" w:rsidRDefault="00F54CD4" w:rsidP="00A02D7F">
            <w:pPr>
              <w:jc w:val="both"/>
              <w:rPr>
                <w:rFonts w:ascii="Times New Roman" w:hAnsi="Times New Roman"/>
              </w:rPr>
            </w:pPr>
            <w:r w:rsidRPr="00F54CD4">
              <w:rPr>
                <w:rFonts w:ascii="Times New Roman" w:hAnsi="Times New Roman"/>
              </w:rPr>
              <w:t>For case 3a, it should be possible for the gNB to collect data for both served and non-served UEs.</w:t>
            </w:r>
          </w:p>
          <w:p w14:paraId="6231DCB7" w14:textId="77777777" w:rsidR="00F54CD4" w:rsidRPr="00F54CD4" w:rsidRDefault="00F54CD4" w:rsidP="00A02D7F">
            <w:pPr>
              <w:jc w:val="both"/>
              <w:rPr>
                <w:rFonts w:ascii="Times New Roman" w:hAnsi="Times New Roman"/>
              </w:rPr>
            </w:pPr>
            <w:r w:rsidRPr="00F54CD4">
              <w:rPr>
                <w:rFonts w:ascii="Times New Roman" w:hAnsi="Times New Roman"/>
              </w:rPr>
              <w:t>WA: For case 3a data collection, Part A is known internally by the gNB and is not necessarily signalled outside the gNB.</w:t>
            </w:r>
          </w:p>
          <w:p w14:paraId="2DED4D4C" w14:textId="77777777" w:rsidR="00F54CD4" w:rsidRPr="00F54CD4" w:rsidRDefault="00F54CD4" w:rsidP="00A02D7F">
            <w:pPr>
              <w:jc w:val="both"/>
              <w:rPr>
                <w:rFonts w:ascii="Times New Roman" w:hAnsi="Times New Roman"/>
                <w:b/>
                <w:bCs/>
              </w:rPr>
            </w:pPr>
            <w:r w:rsidRPr="00F54CD4">
              <w:rPr>
                <w:rFonts w:ascii="Times New Roman" w:hAnsi="Times New Roman"/>
                <w:b/>
                <w:bCs/>
              </w:rPr>
              <w:t>RAN3#127bis</w:t>
            </w:r>
          </w:p>
          <w:p w14:paraId="03BB16E8" w14:textId="77777777" w:rsidR="00F54CD4" w:rsidRPr="00F54CD4" w:rsidRDefault="00F54CD4" w:rsidP="00A02D7F">
            <w:pPr>
              <w:jc w:val="both"/>
              <w:rPr>
                <w:rFonts w:ascii="Times New Roman" w:hAnsi="Times New Roman"/>
              </w:rPr>
            </w:pPr>
            <w:r w:rsidRPr="00F54CD4">
              <w:rPr>
                <w:rFonts w:ascii="Times New Roman" w:hAnsi="Times New Roman"/>
              </w:rPr>
              <w:t>Case 3a data collection:</w:t>
            </w:r>
          </w:p>
          <w:p w14:paraId="3B6A81E5" w14:textId="77777777" w:rsidR="00F54CD4" w:rsidRPr="00F54CD4" w:rsidRDefault="00F54CD4" w:rsidP="00A02D7F">
            <w:pPr>
              <w:jc w:val="both"/>
              <w:rPr>
                <w:rFonts w:ascii="Times New Roman" w:hAnsi="Times New Roman"/>
              </w:rPr>
            </w:pPr>
            <w:r w:rsidRPr="00F54CD4">
              <w:rPr>
                <w:rFonts w:ascii="Times New Roman" w:hAnsi="Times New Roman"/>
              </w:rPr>
              <w:t>An NRPPA based solution could be used to collect UE location information in an opportunistic way, i.e. from UEs that are being positioned.</w:t>
            </w:r>
          </w:p>
          <w:p w14:paraId="00061034" w14:textId="77777777" w:rsidR="00F54CD4" w:rsidRPr="00F54CD4" w:rsidRDefault="00F54CD4" w:rsidP="00A02D7F">
            <w:pPr>
              <w:jc w:val="both"/>
              <w:rPr>
                <w:rFonts w:ascii="Times New Roman" w:hAnsi="Times New Roman"/>
              </w:rPr>
            </w:pPr>
            <w:r w:rsidRPr="00F54CD4">
              <w:rPr>
                <w:rFonts w:ascii="Times New Roman" w:hAnsi="Times New Roman"/>
              </w:rPr>
              <w:t>FFS on Whether to introduce an NGAP based procedure to collect UE location information in a proactive way, i.e. from UEs that are being served by the NG-RAN. Pending feedback from SA2.</w:t>
            </w:r>
          </w:p>
          <w:p w14:paraId="03A83E7C" w14:textId="77777777" w:rsidR="00F54CD4" w:rsidRPr="00F54CD4" w:rsidRDefault="00F54CD4" w:rsidP="00A02D7F">
            <w:pPr>
              <w:jc w:val="both"/>
              <w:rPr>
                <w:rFonts w:ascii="Times New Roman" w:hAnsi="Times New Roman"/>
                <w:b/>
                <w:bCs/>
              </w:rPr>
            </w:pPr>
            <w:r w:rsidRPr="00F54CD4">
              <w:rPr>
                <w:rFonts w:ascii="Times New Roman" w:hAnsi="Times New Roman"/>
                <w:b/>
                <w:bCs/>
              </w:rPr>
              <w:t>RAN3#128</w:t>
            </w:r>
          </w:p>
          <w:p w14:paraId="6871D93D" w14:textId="77777777" w:rsidR="00F54CD4" w:rsidRPr="00F54CD4" w:rsidRDefault="00F54CD4" w:rsidP="00A02D7F">
            <w:pPr>
              <w:jc w:val="both"/>
              <w:rPr>
                <w:rFonts w:ascii="Times New Roman" w:hAnsi="Times New Roman"/>
              </w:rPr>
            </w:pPr>
            <w:r w:rsidRPr="00F54CD4">
              <w:rPr>
                <w:rFonts w:ascii="Times New Roman" w:hAnsi="Times New Roman"/>
              </w:rPr>
              <w:t xml:space="preserve">Define the Positioning Data Collection Needed IE as a new bitmap. The requested information in the bitmap is timing measurement (UL-TDOA, gNB Rx-Tx Time Difference) together with optional </w:t>
            </w:r>
            <w:proofErr w:type="spellStart"/>
            <w:r w:rsidRPr="00F54CD4">
              <w:rPr>
                <w:rFonts w:ascii="Times New Roman" w:hAnsi="Times New Roman"/>
              </w:rPr>
              <w:t>LoS</w:t>
            </w:r>
            <w:proofErr w:type="spellEnd"/>
            <w:r w:rsidRPr="00F54CD4">
              <w:rPr>
                <w:rFonts w:ascii="Times New Roman" w:hAnsi="Times New Roman"/>
              </w:rPr>
              <w:t>/</w:t>
            </w:r>
            <w:proofErr w:type="spellStart"/>
            <w:r w:rsidRPr="00F54CD4">
              <w:rPr>
                <w:rFonts w:ascii="Times New Roman" w:hAnsi="Times New Roman"/>
              </w:rPr>
              <w:t>NLoS</w:t>
            </w:r>
            <w:proofErr w:type="spellEnd"/>
            <w:r w:rsidRPr="00F54CD4">
              <w:rPr>
                <w:rFonts w:ascii="Times New Roman" w:hAnsi="Times New Roman"/>
              </w:rPr>
              <w:t xml:space="preserve"> indicator. </w:t>
            </w:r>
          </w:p>
          <w:p w14:paraId="72A7D783" w14:textId="77777777" w:rsidR="00F54CD4" w:rsidRPr="00F54CD4" w:rsidRDefault="00F54CD4" w:rsidP="00A02D7F">
            <w:pPr>
              <w:jc w:val="both"/>
              <w:rPr>
                <w:rFonts w:ascii="Times New Roman" w:hAnsi="Times New Roman"/>
              </w:rPr>
            </w:pPr>
            <w:r w:rsidRPr="00F54CD4">
              <w:rPr>
                <w:rFonts w:ascii="Times New Roman" w:hAnsi="Times New Roman"/>
              </w:rPr>
              <w:t>FFS if UE location can be requested.</w:t>
            </w:r>
          </w:p>
          <w:p w14:paraId="2C03A8DD" w14:textId="77777777" w:rsidR="00F54CD4" w:rsidRPr="00F54CD4" w:rsidRDefault="00F54CD4" w:rsidP="00A02D7F">
            <w:pPr>
              <w:jc w:val="both"/>
              <w:rPr>
                <w:rFonts w:ascii="Times New Roman" w:hAnsi="Times New Roman"/>
              </w:rPr>
            </w:pPr>
            <w:r w:rsidRPr="00F54CD4">
              <w:rPr>
                <w:rFonts w:ascii="Times New Roman" w:hAnsi="Times New Roman"/>
              </w:rPr>
              <w:t>The Positioning Data Collection Needed IE is introduced in the MEASUREMENT REPORT message.</w:t>
            </w:r>
          </w:p>
          <w:p w14:paraId="2371EBE5" w14:textId="77777777" w:rsidR="00F54CD4" w:rsidRPr="00F54CD4" w:rsidRDefault="00F54CD4" w:rsidP="00A02D7F">
            <w:pPr>
              <w:jc w:val="both"/>
              <w:rPr>
                <w:rFonts w:ascii="Times New Roman" w:hAnsi="Times New Roman"/>
              </w:rPr>
            </w:pPr>
            <w:r w:rsidRPr="00F54CD4">
              <w:rPr>
                <w:rFonts w:ascii="Times New Roman" w:hAnsi="Times New Roman"/>
              </w:rPr>
              <w:t xml:space="preserve">Introduce POSITIONING DATA COLLECTION REPORT message as class 2 procedure including Positioning Data Information IE and RAN/LMF Measurement IDs </w:t>
            </w:r>
          </w:p>
          <w:p w14:paraId="64738037" w14:textId="77777777" w:rsidR="00F54CD4" w:rsidRPr="00F54CD4" w:rsidRDefault="00F54CD4" w:rsidP="00A02D7F">
            <w:pPr>
              <w:jc w:val="both"/>
              <w:rPr>
                <w:rFonts w:ascii="Times New Roman" w:hAnsi="Times New Roman"/>
              </w:rPr>
            </w:pPr>
            <w:r w:rsidRPr="00F54CD4">
              <w:rPr>
                <w:rFonts w:ascii="Times New Roman" w:hAnsi="Times New Roman"/>
              </w:rPr>
              <w:lastRenderedPageBreak/>
              <w:t>Introduce an optional Positioning Data Unavailable IE (FFS on encoding) when the Positioning Data Information IE is absent in the POSITIONING DATA COLLECTION REPORT message. The codepoints indicating the reason.</w:t>
            </w:r>
          </w:p>
          <w:p w14:paraId="3E0A9785" w14:textId="77777777" w:rsidR="00F54CD4" w:rsidRPr="00F54CD4" w:rsidRDefault="00F54CD4" w:rsidP="00A02D7F">
            <w:pPr>
              <w:jc w:val="both"/>
              <w:rPr>
                <w:rFonts w:ascii="Times New Roman" w:hAnsi="Times New Roman"/>
              </w:rPr>
            </w:pPr>
            <w:r w:rsidRPr="00F54CD4">
              <w:rPr>
                <w:rFonts w:ascii="Times New Roman" w:hAnsi="Times New Roman"/>
              </w:rPr>
              <w:t>RAN3 confirms that Performance monitoring is done in the RAN in case 3a.</w:t>
            </w:r>
          </w:p>
          <w:p w14:paraId="3763A57B" w14:textId="77777777" w:rsidR="00F54CD4" w:rsidRPr="00F54CD4" w:rsidRDefault="00F54CD4" w:rsidP="00A02D7F">
            <w:pPr>
              <w:jc w:val="both"/>
              <w:rPr>
                <w:rFonts w:ascii="Times New Roman" w:hAnsi="Times New Roman"/>
              </w:rPr>
            </w:pPr>
            <w:r w:rsidRPr="00F54CD4">
              <w:rPr>
                <w:rFonts w:ascii="Times New Roman" w:hAnsi="Times New Roman"/>
              </w:rPr>
              <w:t>RAN3 confirms the WA: For case 3a data collection, Part A is known internally by the gNB and is not signalled over any network interface.</w:t>
            </w:r>
          </w:p>
          <w:p w14:paraId="04D02333" w14:textId="77777777" w:rsidR="00F54CD4" w:rsidRDefault="00F54CD4" w:rsidP="00A02D7F">
            <w:pPr>
              <w:jc w:val="both"/>
            </w:pPr>
            <w:r w:rsidRPr="00F54CD4">
              <w:rPr>
                <w:rFonts w:ascii="Times New Roman" w:hAnsi="Times New Roman"/>
              </w:rPr>
              <w:t>Introduce the new flag “Inferred measurement” in the TRP Measurement Result to align with RAN1 conclusion</w:t>
            </w:r>
          </w:p>
        </w:tc>
      </w:tr>
    </w:tbl>
    <w:p w14:paraId="38885536" w14:textId="77777777" w:rsidR="00F74A7A" w:rsidRPr="00F74A7A" w:rsidRDefault="00F74A7A" w:rsidP="00F74A7A"/>
    <w:p w14:paraId="0176EDC0" w14:textId="77777777" w:rsidR="00F74A7A" w:rsidRDefault="00F74A7A">
      <w:pPr>
        <w:spacing w:after="0"/>
        <w:rPr>
          <w:sz w:val="38"/>
          <w:szCs w:val="38"/>
        </w:rPr>
      </w:pPr>
      <w:r>
        <w:rPr>
          <w:sz w:val="38"/>
          <w:szCs w:val="38"/>
        </w:rPr>
        <w:br w:type="page"/>
      </w:r>
    </w:p>
    <w:p w14:paraId="02CC61AC" w14:textId="6139CCE9" w:rsidR="00F54CD4" w:rsidRPr="00F54CD4" w:rsidRDefault="00F54CD4" w:rsidP="00F54CD4">
      <w:pPr>
        <w:pStyle w:val="Heading1"/>
        <w:pBdr>
          <w:top w:val="none" w:sz="0" w:space="0" w:color="auto"/>
        </w:pBdr>
        <w:jc w:val="both"/>
        <w:rPr>
          <w:rFonts w:ascii="Times New Roman" w:hAnsi="Times New Roman"/>
          <w:sz w:val="38"/>
          <w:szCs w:val="38"/>
        </w:rPr>
      </w:pPr>
      <w:r w:rsidRPr="00F54CD4">
        <w:rPr>
          <w:rFonts w:ascii="Times New Roman" w:hAnsi="Times New Roman"/>
          <w:sz w:val="38"/>
          <w:szCs w:val="38"/>
        </w:rPr>
        <w:lastRenderedPageBreak/>
        <w:t>Annex 2:</w:t>
      </w:r>
    </w:p>
    <w:p w14:paraId="75CBAECA" w14:textId="77777777" w:rsidR="00F54CD4" w:rsidRDefault="00F54CD4" w:rsidP="00F54CD4">
      <w:pPr>
        <w:pStyle w:val="Heading3"/>
        <w:rPr>
          <w:rFonts w:ascii="Times New Roman" w:hAnsi="Times New Roman"/>
          <w:color w:val="0F4761"/>
          <w:szCs w:val="28"/>
        </w:rPr>
      </w:pPr>
      <w:r w:rsidRPr="53395057">
        <w:rPr>
          <w:lang w:val="en-US"/>
        </w:rPr>
        <w:t>2.1 Proposed solution 1 in RAN 3 LS:</w:t>
      </w:r>
    </w:p>
    <w:p w14:paraId="21FD7B24" w14:textId="77777777" w:rsidR="00F54CD4" w:rsidRDefault="00F54CD4" w:rsidP="00F54CD4">
      <w:pPr>
        <w:spacing w:after="160" w:line="276" w:lineRule="auto"/>
        <w:jc w:val="both"/>
        <w:rPr>
          <w:color w:val="000000" w:themeColor="text1"/>
          <w:sz w:val="24"/>
          <w:szCs w:val="24"/>
        </w:rPr>
      </w:pPr>
      <w:r w:rsidRPr="53395057">
        <w:rPr>
          <w:b/>
          <w:bCs/>
          <w:i/>
          <w:iCs/>
          <w:color w:val="000000" w:themeColor="text1"/>
          <w:sz w:val="24"/>
          <w:szCs w:val="24"/>
          <w:lang w:val="en-US"/>
        </w:rPr>
        <w:t>Solution 1: Positioning Information collection for UEs under positioning</w:t>
      </w:r>
    </w:p>
    <w:p w14:paraId="1469D2F2" w14:textId="77777777" w:rsidR="00F54CD4" w:rsidRDefault="00F54CD4" w:rsidP="00F54CD4">
      <w:pPr>
        <w:spacing w:after="160" w:line="276" w:lineRule="auto"/>
        <w:jc w:val="both"/>
        <w:rPr>
          <w:color w:val="000000" w:themeColor="text1"/>
          <w:sz w:val="24"/>
          <w:szCs w:val="24"/>
        </w:rPr>
      </w:pPr>
    </w:p>
    <w:p w14:paraId="3ACE509A" w14:textId="77777777" w:rsidR="00F54CD4" w:rsidRDefault="00F54CD4" w:rsidP="00F54CD4">
      <w:pPr>
        <w:spacing w:after="160" w:line="276" w:lineRule="auto"/>
        <w:jc w:val="both"/>
        <w:rPr>
          <w:color w:val="000000" w:themeColor="text1"/>
          <w:sz w:val="24"/>
          <w:szCs w:val="24"/>
        </w:rPr>
      </w:pPr>
      <w:r>
        <w:rPr>
          <w:noProof/>
        </w:rPr>
        <w:drawing>
          <wp:inline distT="0" distB="0" distL="0" distR="0" wp14:anchorId="3BDCE7D7" wp14:editId="24B6FE38">
            <wp:extent cx="5943600" cy="3086100"/>
            <wp:effectExtent l="0" t="0" r="0" b="0"/>
            <wp:docPr id="2051582927" name="Picture 2051582927" descr="Picture 300157443,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5943600" cy="3086100"/>
                    </a:xfrm>
                    <a:prstGeom prst="rect">
                      <a:avLst/>
                    </a:prstGeom>
                  </pic:spPr>
                </pic:pic>
              </a:graphicData>
            </a:graphic>
          </wp:inline>
        </w:drawing>
      </w:r>
    </w:p>
    <w:tbl>
      <w:tblPr>
        <w:tblStyle w:val="TableGrid"/>
        <w:tblW w:w="0" w:type="auto"/>
        <w:tblLook w:val="04A0" w:firstRow="1" w:lastRow="0" w:firstColumn="1" w:lastColumn="0" w:noHBand="0" w:noVBand="1"/>
      </w:tblPr>
      <w:tblGrid>
        <w:gridCol w:w="9631"/>
      </w:tblGrid>
      <w:tr w:rsidR="00F54CD4" w14:paraId="59B1F8F2" w14:textId="77777777">
        <w:tc>
          <w:tcPr>
            <w:tcW w:w="9631" w:type="dxa"/>
          </w:tcPr>
          <w:p w14:paraId="266F2B0E" w14:textId="77777777" w:rsidR="00F54CD4" w:rsidRPr="00F54CD4" w:rsidRDefault="00F54CD4" w:rsidP="00F54CD4">
            <w:pPr>
              <w:pStyle w:val="ListParagraph"/>
              <w:widowControl/>
              <w:numPr>
                <w:ilvl w:val="0"/>
                <w:numId w:val="28"/>
              </w:numPr>
              <w:overflowPunct w:val="0"/>
              <w:autoSpaceDE w:val="0"/>
              <w:autoSpaceDN w:val="0"/>
              <w:adjustRightInd w:val="0"/>
              <w:spacing w:after="180"/>
              <w:ind w:leftChars="0"/>
              <w:contextualSpacing/>
              <w:textAlignment w:val="baseline"/>
              <w:rPr>
                <w:rFonts w:ascii="Times New Roman" w:hAnsi="Times New Roman"/>
                <w:color w:val="000000" w:themeColor="text1"/>
                <w:sz w:val="22"/>
              </w:rPr>
            </w:pPr>
            <w:r w:rsidRPr="00F54CD4">
              <w:rPr>
                <w:rFonts w:ascii="Times New Roman" w:hAnsi="Times New Roman"/>
                <w:color w:val="000000" w:themeColor="text1"/>
                <w:sz w:val="22"/>
              </w:rPr>
              <w:t xml:space="preserve">The LMF sends the </w:t>
            </w:r>
            <w:proofErr w:type="spellStart"/>
            <w:r w:rsidRPr="00F54CD4">
              <w:rPr>
                <w:rFonts w:ascii="Times New Roman" w:hAnsi="Times New Roman"/>
                <w:color w:val="000000" w:themeColor="text1"/>
                <w:sz w:val="22"/>
              </w:rPr>
              <w:t>NRPPa</w:t>
            </w:r>
            <w:proofErr w:type="spellEnd"/>
            <w:r w:rsidRPr="00F54CD4">
              <w:rPr>
                <w:rFonts w:ascii="Times New Roman" w:hAnsi="Times New Roman"/>
                <w:color w:val="000000" w:themeColor="text1"/>
                <w:sz w:val="22"/>
              </w:rPr>
              <w:t xml:space="preserve"> MEASUREMENT REQUEST message to one or more gNBs according to positioning procedures.</w:t>
            </w:r>
          </w:p>
          <w:p w14:paraId="11D3875D" w14:textId="77777777" w:rsidR="00F54CD4" w:rsidRPr="00F54CD4" w:rsidRDefault="00F54CD4" w:rsidP="00F54CD4">
            <w:pPr>
              <w:pStyle w:val="ListParagraph"/>
              <w:widowControl/>
              <w:numPr>
                <w:ilvl w:val="0"/>
                <w:numId w:val="28"/>
              </w:numPr>
              <w:overflowPunct w:val="0"/>
              <w:autoSpaceDE w:val="0"/>
              <w:autoSpaceDN w:val="0"/>
              <w:adjustRightInd w:val="0"/>
              <w:spacing w:after="180"/>
              <w:ind w:leftChars="0"/>
              <w:contextualSpacing/>
              <w:textAlignment w:val="baseline"/>
              <w:rPr>
                <w:rFonts w:ascii="Times New Roman" w:hAnsi="Times New Roman"/>
                <w:color w:val="000000" w:themeColor="text1"/>
                <w:sz w:val="22"/>
              </w:rPr>
            </w:pPr>
            <w:r w:rsidRPr="00F54CD4">
              <w:rPr>
                <w:rFonts w:ascii="Times New Roman" w:hAnsi="Times New Roman"/>
                <w:color w:val="000000" w:themeColor="text1"/>
                <w:sz w:val="22"/>
              </w:rPr>
              <w:t>The gNB(s) determines that data collection is needed for the UE being positioned.</w:t>
            </w:r>
          </w:p>
          <w:p w14:paraId="7AFCB500" w14:textId="77777777" w:rsidR="00F54CD4" w:rsidRPr="00F54CD4" w:rsidRDefault="00F54CD4" w:rsidP="00F54CD4">
            <w:pPr>
              <w:pStyle w:val="ListParagraph"/>
              <w:widowControl/>
              <w:numPr>
                <w:ilvl w:val="0"/>
                <w:numId w:val="28"/>
              </w:numPr>
              <w:overflowPunct w:val="0"/>
              <w:autoSpaceDE w:val="0"/>
              <w:autoSpaceDN w:val="0"/>
              <w:adjustRightInd w:val="0"/>
              <w:spacing w:after="180"/>
              <w:ind w:leftChars="0"/>
              <w:contextualSpacing/>
              <w:textAlignment w:val="baseline"/>
              <w:rPr>
                <w:rFonts w:ascii="Times New Roman" w:hAnsi="Times New Roman"/>
                <w:color w:val="000000" w:themeColor="text1"/>
                <w:sz w:val="22"/>
              </w:rPr>
            </w:pPr>
            <w:r w:rsidRPr="00F54CD4">
              <w:rPr>
                <w:rFonts w:ascii="Times New Roman" w:hAnsi="Times New Roman"/>
                <w:color w:val="000000" w:themeColor="text1"/>
                <w:sz w:val="22"/>
              </w:rPr>
              <w:t xml:space="preserve">The gNB(s) sends the </w:t>
            </w:r>
            <w:proofErr w:type="spellStart"/>
            <w:r w:rsidRPr="00F54CD4">
              <w:rPr>
                <w:rFonts w:ascii="Times New Roman" w:hAnsi="Times New Roman"/>
                <w:color w:val="000000" w:themeColor="text1"/>
                <w:sz w:val="22"/>
              </w:rPr>
              <w:t>NRPPa</w:t>
            </w:r>
            <w:proofErr w:type="spellEnd"/>
            <w:r w:rsidRPr="00F54CD4">
              <w:rPr>
                <w:rFonts w:ascii="Times New Roman" w:hAnsi="Times New Roman"/>
                <w:color w:val="000000" w:themeColor="text1"/>
                <w:sz w:val="22"/>
              </w:rPr>
              <w:t xml:space="preserve"> MEASUREMENT RESPONSE message to the LMF and indicates that data collection is needed for the UE being positioned.</w:t>
            </w:r>
          </w:p>
          <w:p w14:paraId="4BB8C65F" w14:textId="77777777" w:rsidR="00F54CD4" w:rsidRPr="00F54CD4" w:rsidRDefault="00F54CD4" w:rsidP="00F54CD4">
            <w:pPr>
              <w:spacing w:after="187"/>
              <w:ind w:left="331" w:hanging="274"/>
              <w:jc w:val="both"/>
              <w:rPr>
                <w:rFonts w:ascii="Times New Roman" w:hAnsi="Times New Roman"/>
                <w:color w:val="000000" w:themeColor="text1"/>
                <w:sz w:val="22"/>
                <w:szCs w:val="22"/>
              </w:rPr>
            </w:pPr>
            <w:r w:rsidRPr="00F54CD4">
              <w:rPr>
                <w:rFonts w:ascii="Times New Roman" w:hAnsi="Times New Roman"/>
                <w:color w:val="000000" w:themeColor="text1"/>
                <w:sz w:val="22"/>
                <w:szCs w:val="22"/>
                <w:lang w:val="en-US"/>
              </w:rPr>
              <w:t>Note: Steps 1 to 3 may occur while the LMF performs one or more of the positioning procedures described in clauses 6.11.1, 6.11.2 and 6.11.3 of TS 23.273 [35].</w:t>
            </w:r>
          </w:p>
          <w:p w14:paraId="38F63DE9" w14:textId="438BB0A6" w:rsidR="00F54CD4" w:rsidRPr="00F54CD4" w:rsidRDefault="00F54CD4" w:rsidP="00F54CD4">
            <w:pPr>
              <w:pStyle w:val="ListParagraph"/>
              <w:widowControl/>
              <w:numPr>
                <w:ilvl w:val="0"/>
                <w:numId w:val="28"/>
              </w:numPr>
              <w:overflowPunct w:val="0"/>
              <w:autoSpaceDE w:val="0"/>
              <w:autoSpaceDN w:val="0"/>
              <w:adjustRightInd w:val="0"/>
              <w:spacing w:after="180"/>
              <w:ind w:leftChars="0"/>
              <w:contextualSpacing/>
              <w:textAlignment w:val="baseline"/>
              <w:rPr>
                <w:rFonts w:ascii="Times New Roman" w:hAnsi="Times New Roman"/>
                <w:color w:val="000000" w:themeColor="text1"/>
                <w:sz w:val="22"/>
              </w:rPr>
            </w:pPr>
            <w:r w:rsidRPr="00F54CD4">
              <w:rPr>
                <w:rFonts w:ascii="Times New Roman" w:hAnsi="Times New Roman"/>
                <w:color w:val="000000" w:themeColor="text1"/>
                <w:sz w:val="22"/>
              </w:rPr>
              <w:t xml:space="preserve">The LMF sends the (new) </w:t>
            </w:r>
            <w:proofErr w:type="spellStart"/>
            <w:r w:rsidRPr="00F54CD4">
              <w:rPr>
                <w:rFonts w:ascii="Times New Roman" w:hAnsi="Times New Roman"/>
                <w:color w:val="000000" w:themeColor="text1"/>
                <w:sz w:val="22"/>
              </w:rPr>
              <w:t>NRPPa</w:t>
            </w:r>
            <w:proofErr w:type="spellEnd"/>
            <w:r w:rsidRPr="00F54CD4">
              <w:rPr>
                <w:rFonts w:ascii="Times New Roman" w:hAnsi="Times New Roman"/>
                <w:color w:val="000000" w:themeColor="text1"/>
                <w:sz w:val="22"/>
              </w:rPr>
              <w:t xml:space="preserve"> POSITIONING DATA COLLECTION REPORT message to the gNB(s) which indicated that positioning data collection is needed for the UE being positioned. The message includes information related to UE location and correlation information that enables the gNB to correlate the information related to UE location with information related to UL measurements (e.g., LMF Measurement ID and RAN Measurement ID).</w:t>
            </w:r>
          </w:p>
        </w:tc>
      </w:tr>
    </w:tbl>
    <w:p w14:paraId="11C3D634" w14:textId="77777777" w:rsidR="00F54CD4" w:rsidRDefault="00F54CD4" w:rsidP="00F54CD4">
      <w:pPr>
        <w:jc w:val="both"/>
        <w:rPr>
          <w:color w:val="000000" w:themeColor="text1"/>
          <w:sz w:val="24"/>
          <w:szCs w:val="24"/>
        </w:rPr>
      </w:pPr>
    </w:p>
    <w:p w14:paraId="20FD54A5" w14:textId="77777777" w:rsidR="00F54CD4" w:rsidRDefault="00F54CD4" w:rsidP="00F54CD4">
      <w:pPr>
        <w:pStyle w:val="Heading3"/>
        <w:spacing w:line="259" w:lineRule="auto"/>
      </w:pPr>
      <w:r w:rsidRPr="53395057">
        <w:rPr>
          <w:lang w:val="en-US"/>
        </w:rPr>
        <w:t>2.1 Proposed solution 2 in RAN 3 LS:</w:t>
      </w:r>
    </w:p>
    <w:p w14:paraId="31A509EB" w14:textId="77777777" w:rsidR="00F54CD4" w:rsidRDefault="00F54CD4" w:rsidP="00F54CD4">
      <w:pPr>
        <w:spacing w:after="160" w:line="276" w:lineRule="auto"/>
        <w:jc w:val="both"/>
        <w:rPr>
          <w:color w:val="000000" w:themeColor="text1"/>
          <w:sz w:val="24"/>
          <w:szCs w:val="24"/>
        </w:rPr>
      </w:pPr>
      <w:r w:rsidRPr="53395057">
        <w:rPr>
          <w:b/>
          <w:bCs/>
          <w:i/>
          <w:iCs/>
          <w:color w:val="000000" w:themeColor="text1"/>
          <w:sz w:val="24"/>
          <w:szCs w:val="24"/>
          <w:lang w:val="en-US"/>
        </w:rPr>
        <w:t xml:space="preserve">Solution 2: Positioning Information collection for UEs served by the NG-RAN which are not </w:t>
      </w:r>
      <w:proofErr w:type="gramStart"/>
      <w:r w:rsidRPr="53395057">
        <w:rPr>
          <w:b/>
          <w:bCs/>
          <w:i/>
          <w:iCs/>
          <w:color w:val="000000" w:themeColor="text1"/>
          <w:sz w:val="24"/>
          <w:szCs w:val="24"/>
          <w:lang w:val="en-US"/>
        </w:rPr>
        <w:t>being positioned</w:t>
      </w:r>
      <w:proofErr w:type="gramEnd"/>
      <w:r w:rsidRPr="53395057">
        <w:rPr>
          <w:b/>
          <w:bCs/>
          <w:i/>
          <w:iCs/>
          <w:color w:val="000000" w:themeColor="text1"/>
          <w:sz w:val="24"/>
          <w:szCs w:val="24"/>
          <w:lang w:val="en-US"/>
        </w:rPr>
        <w:t>.</w:t>
      </w:r>
    </w:p>
    <w:p w14:paraId="237A5D41" w14:textId="77777777" w:rsidR="00F54CD4" w:rsidRDefault="00F54CD4" w:rsidP="00F54CD4">
      <w:pPr>
        <w:spacing w:line="276" w:lineRule="auto"/>
        <w:jc w:val="both"/>
        <w:rPr>
          <w:color w:val="000000" w:themeColor="text1"/>
          <w:sz w:val="24"/>
          <w:szCs w:val="24"/>
        </w:rPr>
      </w:pPr>
      <w:r>
        <w:rPr>
          <w:noProof/>
        </w:rPr>
        <w:lastRenderedPageBreak/>
        <w:drawing>
          <wp:inline distT="0" distB="0" distL="0" distR="0" wp14:anchorId="1B437F64" wp14:editId="077AD907">
            <wp:extent cx="5762626" cy="3448050"/>
            <wp:effectExtent l="0" t="0" r="0" b="0"/>
            <wp:docPr id="1827996452" name="Picture 1827996452" descr="A black background with blue lines&#10;&#10;AI-generated content may be incorrect.,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762626" cy="3448050"/>
                    </a:xfrm>
                    <a:prstGeom prst="rect">
                      <a:avLst/>
                    </a:prstGeom>
                  </pic:spPr>
                </pic:pic>
              </a:graphicData>
            </a:graphic>
          </wp:inline>
        </w:drawing>
      </w:r>
    </w:p>
    <w:p w14:paraId="28585B22" w14:textId="77777777" w:rsidR="00F54CD4" w:rsidRDefault="00F54CD4" w:rsidP="00F54CD4">
      <w:pPr>
        <w:spacing w:line="276" w:lineRule="auto"/>
        <w:jc w:val="both"/>
        <w:rPr>
          <w:color w:val="000000" w:themeColor="text1"/>
          <w:sz w:val="18"/>
          <w:szCs w:val="18"/>
        </w:rPr>
      </w:pPr>
    </w:p>
    <w:p w14:paraId="60ACFCFE" w14:textId="77777777" w:rsidR="00F54CD4" w:rsidRPr="00F54CD4" w:rsidRDefault="00F54CD4" w:rsidP="00F54CD4">
      <w:pPr>
        <w:pStyle w:val="ListParagraph"/>
        <w:widowControl/>
        <w:numPr>
          <w:ilvl w:val="0"/>
          <w:numId w:val="27"/>
        </w:numPr>
        <w:pBdr>
          <w:top w:val="single" w:sz="4" w:space="4" w:color="000000"/>
          <w:left w:val="single" w:sz="4" w:space="4" w:color="000000"/>
          <w:bottom w:val="single" w:sz="4" w:space="4" w:color="000000"/>
          <w:right w:val="single" w:sz="4" w:space="4" w:color="000000"/>
        </w:pBdr>
        <w:overflowPunct w:val="0"/>
        <w:autoSpaceDE w:val="0"/>
        <w:autoSpaceDN w:val="0"/>
        <w:adjustRightInd w:val="0"/>
        <w:spacing w:after="180"/>
        <w:ind w:leftChars="0"/>
        <w:contextualSpacing/>
        <w:textAlignment w:val="baseline"/>
        <w:rPr>
          <w:rFonts w:ascii="Times New Roman" w:hAnsi="Times New Roman"/>
          <w:color w:val="000000" w:themeColor="text1"/>
          <w:sz w:val="22"/>
        </w:rPr>
      </w:pPr>
      <w:r w:rsidRPr="00F54CD4">
        <w:rPr>
          <w:rFonts w:ascii="Times New Roman" w:hAnsi="Times New Roman"/>
          <w:color w:val="000000" w:themeColor="text1"/>
          <w:sz w:val="22"/>
        </w:rPr>
        <w:t>The gNB wishes to receive positioning information, consisting of labels (e.g. UE location information) to form a data set for training. Based on gNB implementation, the gNB decides when/if to trigger a (new) NG: POSITIONING INFORMATION REQUEST message to the serving AMF of the served UE(s).</w:t>
      </w:r>
    </w:p>
    <w:p w14:paraId="67728DB6" w14:textId="77777777" w:rsidR="00F54CD4" w:rsidRPr="00F54CD4" w:rsidRDefault="00F54CD4" w:rsidP="00F54CD4">
      <w:pPr>
        <w:pStyle w:val="ListParagraph"/>
        <w:widowControl/>
        <w:numPr>
          <w:ilvl w:val="0"/>
          <w:numId w:val="27"/>
        </w:numPr>
        <w:pBdr>
          <w:top w:val="single" w:sz="4" w:space="4" w:color="000000"/>
          <w:left w:val="single" w:sz="4" w:space="4" w:color="000000"/>
          <w:bottom w:val="single" w:sz="4" w:space="4" w:color="000000"/>
          <w:right w:val="single" w:sz="4" w:space="4" w:color="000000"/>
        </w:pBdr>
        <w:overflowPunct w:val="0"/>
        <w:autoSpaceDE w:val="0"/>
        <w:autoSpaceDN w:val="0"/>
        <w:adjustRightInd w:val="0"/>
        <w:spacing w:after="180"/>
        <w:ind w:leftChars="0"/>
        <w:contextualSpacing/>
        <w:textAlignment w:val="baseline"/>
        <w:rPr>
          <w:rFonts w:ascii="Times New Roman" w:hAnsi="Times New Roman"/>
          <w:color w:val="000000" w:themeColor="text1"/>
          <w:sz w:val="22"/>
        </w:rPr>
      </w:pPr>
      <w:r w:rsidRPr="00F54CD4">
        <w:rPr>
          <w:rFonts w:ascii="Times New Roman" w:hAnsi="Times New Roman"/>
          <w:color w:val="000000" w:themeColor="text1"/>
          <w:sz w:val="22"/>
        </w:rPr>
        <w:t>The POSITIONING INFORMATION REQUEST message is an NGAP non-UE associated message containing e.g. the NGAP UE IDs of the UEs for which positioning information is required or other criteria.</w:t>
      </w:r>
    </w:p>
    <w:p w14:paraId="30B37F78" w14:textId="77777777" w:rsidR="00F54CD4" w:rsidRPr="00F54CD4" w:rsidRDefault="00F54CD4" w:rsidP="00F54CD4">
      <w:pPr>
        <w:pStyle w:val="ListParagraph"/>
        <w:widowControl/>
        <w:numPr>
          <w:ilvl w:val="0"/>
          <w:numId w:val="27"/>
        </w:numPr>
        <w:pBdr>
          <w:top w:val="single" w:sz="4" w:space="4" w:color="000000"/>
          <w:left w:val="single" w:sz="4" w:space="4" w:color="000000"/>
          <w:bottom w:val="single" w:sz="4" w:space="4" w:color="000000"/>
          <w:right w:val="single" w:sz="4" w:space="4" w:color="000000"/>
        </w:pBdr>
        <w:overflowPunct w:val="0"/>
        <w:autoSpaceDE w:val="0"/>
        <w:autoSpaceDN w:val="0"/>
        <w:adjustRightInd w:val="0"/>
        <w:spacing w:after="180"/>
        <w:ind w:leftChars="0"/>
        <w:contextualSpacing/>
        <w:textAlignment w:val="baseline"/>
        <w:rPr>
          <w:rFonts w:ascii="Times New Roman" w:hAnsi="Times New Roman"/>
          <w:color w:val="000000" w:themeColor="text1"/>
          <w:sz w:val="22"/>
        </w:rPr>
      </w:pPr>
      <w:r w:rsidRPr="00F54CD4">
        <w:rPr>
          <w:rFonts w:ascii="Times New Roman" w:hAnsi="Times New Roman"/>
          <w:color w:val="000000" w:themeColor="text1"/>
          <w:sz w:val="22"/>
        </w:rPr>
        <w:t xml:space="preserve">The AMF receives the request message from the NG-RAN node. If the requested information is already available at AMF as part of UE positioning context, the AMF responds directly with the message in step 6. Otherwise, it selects an LMF to request positioning of each UE for Positioning Information collection purposes. </w:t>
      </w:r>
      <w:r w:rsidRPr="00F54CD4">
        <w:rPr>
          <w:rFonts w:ascii="Times New Roman" w:hAnsi="Times New Roman"/>
          <w:sz w:val="20"/>
          <w:szCs w:val="20"/>
        </w:rPr>
        <w:br/>
      </w:r>
      <w:r w:rsidRPr="00F54CD4">
        <w:rPr>
          <w:rFonts w:ascii="Times New Roman" w:hAnsi="Times New Roman"/>
          <w:color w:val="000000" w:themeColor="text1"/>
          <w:sz w:val="22"/>
        </w:rPr>
        <w:t xml:space="preserve">The AMF triggers a Positioning Information Request towards the LMF (it could consist of the (legacy) </w:t>
      </w:r>
      <w:proofErr w:type="spellStart"/>
      <w:r w:rsidRPr="00F54CD4">
        <w:rPr>
          <w:rFonts w:ascii="Times New Roman" w:hAnsi="Times New Roman"/>
          <w:color w:val="000000" w:themeColor="text1"/>
          <w:sz w:val="22"/>
        </w:rPr>
        <w:t>Nlmf_Location_DetermineLocation</w:t>
      </w:r>
      <w:proofErr w:type="spellEnd"/>
      <w:r w:rsidRPr="00F54CD4">
        <w:rPr>
          <w:rFonts w:ascii="Times New Roman" w:hAnsi="Times New Roman"/>
          <w:color w:val="000000" w:themeColor="text1"/>
          <w:sz w:val="22"/>
        </w:rPr>
        <w:t xml:space="preserve"> service operation) to request the current location of the UE.</w:t>
      </w:r>
    </w:p>
    <w:p w14:paraId="712DFE33" w14:textId="77777777" w:rsidR="00F54CD4" w:rsidRPr="00F54CD4" w:rsidRDefault="00F54CD4" w:rsidP="00F54CD4">
      <w:pPr>
        <w:pStyle w:val="ListParagraph"/>
        <w:widowControl/>
        <w:numPr>
          <w:ilvl w:val="0"/>
          <w:numId w:val="27"/>
        </w:numPr>
        <w:pBdr>
          <w:top w:val="single" w:sz="4" w:space="4" w:color="000000"/>
          <w:left w:val="single" w:sz="4" w:space="4" w:color="000000"/>
          <w:bottom w:val="single" w:sz="4" w:space="4" w:color="000000"/>
          <w:right w:val="single" w:sz="4" w:space="4" w:color="000000"/>
        </w:pBdr>
        <w:overflowPunct w:val="0"/>
        <w:autoSpaceDE w:val="0"/>
        <w:autoSpaceDN w:val="0"/>
        <w:adjustRightInd w:val="0"/>
        <w:spacing w:after="180"/>
        <w:ind w:leftChars="0"/>
        <w:contextualSpacing/>
        <w:textAlignment w:val="baseline"/>
        <w:rPr>
          <w:rFonts w:ascii="Times New Roman" w:hAnsi="Times New Roman"/>
          <w:color w:val="000000" w:themeColor="text1"/>
          <w:sz w:val="22"/>
        </w:rPr>
      </w:pPr>
      <w:r w:rsidRPr="00F54CD4">
        <w:rPr>
          <w:rFonts w:ascii="Times New Roman" w:hAnsi="Times New Roman"/>
          <w:color w:val="000000" w:themeColor="text1"/>
          <w:sz w:val="22"/>
        </w:rPr>
        <w:t>The LMF performs one or more of the positioning procedures described in clause 6.11.1, 6.11.2 and 6.11.3 of TS 23.273.</w:t>
      </w:r>
    </w:p>
    <w:p w14:paraId="0C7DE20B" w14:textId="77777777" w:rsidR="00F54CD4" w:rsidRPr="00F54CD4" w:rsidRDefault="00F54CD4" w:rsidP="00F54CD4">
      <w:pPr>
        <w:pStyle w:val="ListParagraph"/>
        <w:widowControl/>
        <w:numPr>
          <w:ilvl w:val="0"/>
          <w:numId w:val="27"/>
        </w:numPr>
        <w:pBdr>
          <w:top w:val="single" w:sz="4" w:space="4" w:color="000000"/>
          <w:left w:val="single" w:sz="4" w:space="4" w:color="000000"/>
          <w:bottom w:val="single" w:sz="4" w:space="4" w:color="000000"/>
          <w:right w:val="single" w:sz="4" w:space="4" w:color="000000"/>
        </w:pBdr>
        <w:overflowPunct w:val="0"/>
        <w:autoSpaceDE w:val="0"/>
        <w:autoSpaceDN w:val="0"/>
        <w:adjustRightInd w:val="0"/>
        <w:spacing w:after="180"/>
        <w:ind w:leftChars="0"/>
        <w:contextualSpacing/>
        <w:textAlignment w:val="baseline"/>
        <w:rPr>
          <w:rFonts w:ascii="Times New Roman" w:hAnsi="Times New Roman"/>
          <w:color w:val="000000" w:themeColor="text1"/>
          <w:sz w:val="22"/>
        </w:rPr>
      </w:pPr>
      <w:r w:rsidRPr="00F54CD4">
        <w:rPr>
          <w:rFonts w:ascii="Times New Roman" w:hAnsi="Times New Roman"/>
          <w:color w:val="000000" w:themeColor="text1"/>
          <w:sz w:val="22"/>
        </w:rPr>
        <w:t xml:space="preserve">The LMF returns the requested information towards the AMF. The message </w:t>
      </w:r>
      <w:proofErr w:type="spellStart"/>
      <w:r w:rsidRPr="00F54CD4">
        <w:rPr>
          <w:rFonts w:ascii="Times New Roman" w:hAnsi="Times New Roman"/>
          <w:color w:val="000000" w:themeColor="text1"/>
          <w:sz w:val="22"/>
        </w:rPr>
        <w:t>Nlmf_Location_DetermineLocation</w:t>
      </w:r>
      <w:proofErr w:type="spellEnd"/>
      <w:r w:rsidRPr="00F54CD4">
        <w:rPr>
          <w:rFonts w:ascii="Times New Roman" w:hAnsi="Times New Roman"/>
          <w:color w:val="000000" w:themeColor="text1"/>
          <w:sz w:val="22"/>
        </w:rPr>
        <w:t xml:space="preserve"> Response might be reused.</w:t>
      </w:r>
    </w:p>
    <w:p w14:paraId="545568AE" w14:textId="77777777" w:rsidR="00F54CD4" w:rsidRPr="00F54CD4" w:rsidRDefault="00F54CD4" w:rsidP="00F54CD4">
      <w:pPr>
        <w:pStyle w:val="ListParagraph"/>
        <w:widowControl/>
        <w:numPr>
          <w:ilvl w:val="0"/>
          <w:numId w:val="27"/>
        </w:numPr>
        <w:pBdr>
          <w:top w:val="single" w:sz="4" w:space="4" w:color="000000"/>
          <w:left w:val="single" w:sz="4" w:space="4" w:color="000000"/>
          <w:bottom w:val="single" w:sz="4" w:space="4" w:color="000000"/>
          <w:right w:val="single" w:sz="4" w:space="4" w:color="000000"/>
        </w:pBdr>
        <w:overflowPunct w:val="0"/>
        <w:autoSpaceDE w:val="0"/>
        <w:autoSpaceDN w:val="0"/>
        <w:adjustRightInd w:val="0"/>
        <w:spacing w:after="180"/>
        <w:ind w:leftChars="0"/>
        <w:contextualSpacing/>
        <w:textAlignment w:val="baseline"/>
        <w:rPr>
          <w:rFonts w:ascii="Times New Roman" w:hAnsi="Times New Roman"/>
          <w:color w:val="000000" w:themeColor="text1"/>
          <w:sz w:val="22"/>
        </w:rPr>
      </w:pPr>
      <w:r w:rsidRPr="00F54CD4">
        <w:rPr>
          <w:rFonts w:ascii="Times New Roman" w:hAnsi="Times New Roman"/>
          <w:color w:val="000000" w:themeColor="text1"/>
          <w:sz w:val="22"/>
        </w:rPr>
        <w:t xml:space="preserve">The AMF returns the requested label(s) to the NG-RAN node in a POSITIONING INFORMATION RESPONSE message. The AMF may return instead a failure message with appropriate cause value if the procedure </w:t>
      </w:r>
      <w:proofErr w:type="gramStart"/>
      <w:r w:rsidRPr="00F54CD4">
        <w:rPr>
          <w:rFonts w:ascii="Times New Roman" w:hAnsi="Times New Roman"/>
          <w:color w:val="000000" w:themeColor="text1"/>
          <w:sz w:val="22"/>
        </w:rPr>
        <w:t>does not succeed</w:t>
      </w:r>
      <w:proofErr w:type="gramEnd"/>
      <w:r w:rsidRPr="00F54CD4">
        <w:rPr>
          <w:rFonts w:ascii="Times New Roman" w:hAnsi="Times New Roman"/>
          <w:color w:val="000000" w:themeColor="text1"/>
          <w:sz w:val="22"/>
        </w:rPr>
        <w:t xml:space="preserve">. </w:t>
      </w:r>
    </w:p>
    <w:p w14:paraId="6B9DCD40" w14:textId="77777777" w:rsidR="00F54CD4" w:rsidRPr="00F54CD4" w:rsidRDefault="00F54CD4" w:rsidP="00F54CD4">
      <w:pPr>
        <w:pStyle w:val="ListParagraph"/>
        <w:widowControl/>
        <w:numPr>
          <w:ilvl w:val="0"/>
          <w:numId w:val="27"/>
        </w:numPr>
        <w:pBdr>
          <w:top w:val="single" w:sz="4" w:space="4" w:color="000000"/>
          <w:left w:val="single" w:sz="4" w:space="4" w:color="000000"/>
          <w:bottom w:val="single" w:sz="4" w:space="4" w:color="000000"/>
          <w:right w:val="single" w:sz="4" w:space="4" w:color="000000"/>
        </w:pBdr>
        <w:overflowPunct w:val="0"/>
        <w:autoSpaceDE w:val="0"/>
        <w:autoSpaceDN w:val="0"/>
        <w:adjustRightInd w:val="0"/>
        <w:spacing w:after="180"/>
        <w:ind w:leftChars="0"/>
        <w:contextualSpacing/>
        <w:textAlignment w:val="baseline"/>
        <w:rPr>
          <w:rFonts w:ascii="Times New Roman" w:hAnsi="Times New Roman"/>
          <w:color w:val="000000" w:themeColor="text1"/>
          <w:sz w:val="22"/>
        </w:rPr>
      </w:pPr>
      <w:r w:rsidRPr="00F54CD4">
        <w:rPr>
          <w:rFonts w:ascii="Times New Roman" w:hAnsi="Times New Roman"/>
          <w:color w:val="000000" w:themeColor="text1"/>
          <w:sz w:val="22"/>
        </w:rPr>
        <w:t>The gNB combines the received label with the TRP measurements to form the data needed.</w:t>
      </w:r>
    </w:p>
    <w:p w14:paraId="1FD7FBA0" w14:textId="77777777" w:rsidR="00F54CD4" w:rsidRDefault="00F54CD4" w:rsidP="00F54CD4">
      <w:pPr>
        <w:jc w:val="both"/>
        <w:rPr>
          <w:color w:val="000000" w:themeColor="text1"/>
          <w:sz w:val="24"/>
          <w:szCs w:val="24"/>
        </w:rPr>
      </w:pPr>
    </w:p>
    <w:p w14:paraId="68FB0EF0" w14:textId="77777777" w:rsidR="00F54CD4" w:rsidRDefault="00F54CD4" w:rsidP="00F54CD4">
      <w:pPr>
        <w:widowControl w:val="0"/>
        <w:overflowPunct w:val="0"/>
        <w:autoSpaceDE w:val="0"/>
        <w:autoSpaceDN w:val="0"/>
        <w:adjustRightInd w:val="0"/>
        <w:textAlignment w:val="baseline"/>
        <w:rPr>
          <w:rFonts w:eastAsiaTheme="minorEastAsia"/>
          <w:color w:val="FF0000"/>
          <w:lang w:eastAsia="ko-KR"/>
        </w:rPr>
      </w:pPr>
    </w:p>
    <w:p w14:paraId="2F8A187B" w14:textId="77777777" w:rsidR="00F54CD4" w:rsidRDefault="00F54CD4" w:rsidP="00F54CD4">
      <w:pPr>
        <w:widowControl w:val="0"/>
        <w:overflowPunct w:val="0"/>
        <w:autoSpaceDE w:val="0"/>
        <w:autoSpaceDN w:val="0"/>
        <w:adjustRightInd w:val="0"/>
        <w:ind w:firstLine="284"/>
        <w:textAlignment w:val="baseline"/>
        <w:rPr>
          <w:rFonts w:eastAsiaTheme="minorEastAsia"/>
          <w:color w:val="FF0000"/>
          <w:lang w:eastAsia="ko-KR"/>
        </w:rPr>
      </w:pPr>
    </w:p>
    <w:p w14:paraId="09061367" w14:textId="77777777" w:rsidR="00F54CD4" w:rsidRDefault="00F54CD4" w:rsidP="00F54CD4">
      <w:pPr>
        <w:widowControl w:val="0"/>
        <w:overflowPunct w:val="0"/>
        <w:autoSpaceDE w:val="0"/>
        <w:autoSpaceDN w:val="0"/>
        <w:adjustRightInd w:val="0"/>
        <w:textAlignment w:val="baseline"/>
        <w:rPr>
          <w:rFonts w:eastAsiaTheme="minorEastAsia"/>
          <w:color w:val="FF0000"/>
          <w:lang w:eastAsia="ko-KR"/>
        </w:rPr>
      </w:pPr>
    </w:p>
    <w:p w14:paraId="58FF6F44" w14:textId="77777777" w:rsidR="00F54CD4" w:rsidRDefault="00F54CD4" w:rsidP="00F54CD4">
      <w:pPr>
        <w:widowControl w:val="0"/>
        <w:overflowPunct w:val="0"/>
        <w:autoSpaceDE w:val="0"/>
        <w:autoSpaceDN w:val="0"/>
        <w:adjustRightInd w:val="0"/>
        <w:textAlignment w:val="baseline"/>
        <w:rPr>
          <w:rFonts w:eastAsiaTheme="minorEastAsia"/>
          <w:color w:val="FF0000"/>
          <w:lang w:eastAsia="ko-KR"/>
        </w:rPr>
      </w:pPr>
    </w:p>
    <w:p w14:paraId="4F563E04" w14:textId="77777777" w:rsidR="00C11B37" w:rsidRDefault="00C11B37">
      <w:pPr>
        <w:pStyle w:val="EditorsNote"/>
        <w:tabs>
          <w:tab w:val="left" w:pos="720"/>
        </w:tabs>
        <w:ind w:left="0" w:firstLine="0"/>
        <w:rPr>
          <w:rFonts w:eastAsiaTheme="minorEastAsia"/>
          <w:color w:val="auto"/>
          <w:lang w:val="en-US" w:eastAsia="zh-CN"/>
        </w:rPr>
      </w:pPr>
    </w:p>
    <w:sectPr w:rsidR="00C11B3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F8339" w14:textId="77777777" w:rsidR="00D91570" w:rsidRDefault="00D91570">
      <w:pPr>
        <w:spacing w:after="0"/>
      </w:pPr>
      <w:r>
        <w:separator/>
      </w:r>
    </w:p>
  </w:endnote>
  <w:endnote w:type="continuationSeparator" w:id="0">
    <w:p w14:paraId="3CB570BE" w14:textId="77777777" w:rsidR="00D91570" w:rsidRDefault="00D915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Ericsson Hilda">
    <w:altName w:val="Times New Roman"/>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DB1CF" w14:textId="77777777" w:rsidR="00D91570" w:rsidRDefault="00D91570">
      <w:pPr>
        <w:spacing w:after="0"/>
      </w:pPr>
      <w:r>
        <w:separator/>
      </w:r>
    </w:p>
  </w:footnote>
  <w:footnote w:type="continuationSeparator" w:id="0">
    <w:p w14:paraId="50138D73" w14:textId="77777777" w:rsidR="00D91570" w:rsidRDefault="00D915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ABB0"/>
    <w:multiLevelType w:val="multilevel"/>
    <w:tmpl w:val="1CF2EC28"/>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
      <w:lvlJc w:val="left"/>
      <w:pPr>
        <w:tabs>
          <w:tab w:val="num" w:pos="0"/>
        </w:tabs>
        <w:ind w:left="3600" w:hanging="360"/>
      </w:pPr>
      <w:rPr>
        <w:rFonts w:ascii="Times New Roman" w:hAnsi="Times New Roman" w:cs="Times New Roman"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53577EE"/>
    <w:multiLevelType w:val="multilevel"/>
    <w:tmpl w:val="4E9AC5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F44696"/>
    <w:multiLevelType w:val="multilevel"/>
    <w:tmpl w:val="99388880"/>
    <w:lvl w:ilvl="0">
      <w:start w:val="1"/>
      <w:numFmt w:val="decimal"/>
      <w:lvlText w:val="%1"/>
      <w:lvlJc w:val="left"/>
      <w:pPr>
        <w:ind w:left="1080" w:hanging="72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E22EA8"/>
    <w:multiLevelType w:val="hybridMultilevel"/>
    <w:tmpl w:val="4230A8C0"/>
    <w:lvl w:ilvl="0" w:tplc="F7AE689A">
      <w:numFmt w:val="bullet"/>
      <w:lvlText w:val="-"/>
      <w:lvlJc w:val="left"/>
      <w:pPr>
        <w:ind w:left="720" w:hanging="360"/>
      </w:pPr>
      <w:rPr>
        <w:rFonts w:ascii="Aptos" w:eastAsia="Aptos" w:hAnsi="Apto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B275DFA"/>
    <w:multiLevelType w:val="multilevel"/>
    <w:tmpl w:val="1B275D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25D045C9"/>
    <w:multiLevelType w:val="multilevel"/>
    <w:tmpl w:val="FFB0C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A271CF"/>
    <w:multiLevelType w:val="multilevel"/>
    <w:tmpl w:val="99388880"/>
    <w:lvl w:ilvl="0">
      <w:start w:val="1"/>
      <w:numFmt w:val="decimal"/>
      <w:lvlText w:val="%1"/>
      <w:lvlJc w:val="left"/>
      <w:pPr>
        <w:ind w:left="1080" w:hanging="72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33644548"/>
    <w:multiLevelType w:val="multilevel"/>
    <w:tmpl w:val="4BE4DB9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66C6EEF"/>
    <w:multiLevelType w:val="multilevel"/>
    <w:tmpl w:val="2E304746"/>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46E804EB"/>
    <w:multiLevelType w:val="multilevel"/>
    <w:tmpl w:val="46E804E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4B1E24B6"/>
    <w:multiLevelType w:val="multilevel"/>
    <w:tmpl w:val="EC2E3DBE"/>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51E75ADE"/>
    <w:multiLevelType w:val="multilevel"/>
    <w:tmpl w:val="76BA1E9C"/>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53A357D5"/>
    <w:multiLevelType w:val="hybridMultilevel"/>
    <w:tmpl w:val="14D0D62A"/>
    <w:lvl w:ilvl="0" w:tplc="9D86B512">
      <w:start w:val="1"/>
      <w:numFmt w:val="decimal"/>
      <w:lvlText w:val="%1"/>
      <w:lvlJc w:val="left"/>
      <w:pPr>
        <w:ind w:left="1130" w:hanging="113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55961719"/>
    <w:multiLevelType w:val="hybridMultilevel"/>
    <w:tmpl w:val="1062BDE8"/>
    <w:lvl w:ilvl="0" w:tplc="3140D0E2">
      <w:numFmt w:val="bullet"/>
      <w:lvlText w:val="-"/>
      <w:lvlJc w:val="left"/>
      <w:pPr>
        <w:ind w:left="360" w:hanging="360"/>
      </w:pPr>
      <w:rPr>
        <w:rFonts w:ascii="Aptos" w:eastAsia="SimSun" w:hAnsi="Aptos" w:cs="Apto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55DEDB80"/>
    <w:multiLevelType w:val="multilevel"/>
    <w:tmpl w:val="56CC301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2C3389"/>
    <w:multiLevelType w:val="multilevel"/>
    <w:tmpl w:val="A394E7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F643B89"/>
    <w:multiLevelType w:val="hybridMultilevel"/>
    <w:tmpl w:val="921CA32A"/>
    <w:lvl w:ilvl="0" w:tplc="3920E048">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894368"/>
    <w:multiLevelType w:val="multilevel"/>
    <w:tmpl w:val="76D0A786"/>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3" w15:restartNumberingAfterBreak="0">
    <w:nsid w:val="674B71FD"/>
    <w:multiLevelType w:val="hybridMultilevel"/>
    <w:tmpl w:val="A218F1E2"/>
    <w:lvl w:ilvl="0" w:tplc="4FD04D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6D5B0B51"/>
    <w:multiLevelType w:val="hybridMultilevel"/>
    <w:tmpl w:val="9B045EEE"/>
    <w:lvl w:ilvl="0" w:tplc="3AB81D2A">
      <w:start w:val="1"/>
      <w:numFmt w:val="bullet"/>
      <w:lvlText w:val=""/>
      <w:lvlJc w:val="left"/>
      <w:pPr>
        <w:tabs>
          <w:tab w:val="num" w:pos="720"/>
        </w:tabs>
        <w:ind w:left="720" w:hanging="360"/>
      </w:pPr>
      <w:rPr>
        <w:rFonts w:ascii="Symbol" w:hAnsi="Symbol" w:hint="default"/>
      </w:rPr>
    </w:lvl>
    <w:lvl w:ilvl="1" w:tplc="1438F010">
      <w:start w:val="1"/>
      <w:numFmt w:val="bullet"/>
      <w:lvlText w:val=""/>
      <w:lvlJc w:val="left"/>
      <w:pPr>
        <w:tabs>
          <w:tab w:val="num" w:pos="1440"/>
        </w:tabs>
        <w:ind w:left="1440" w:hanging="360"/>
      </w:pPr>
      <w:rPr>
        <w:rFonts w:ascii="Symbol" w:hAnsi="Symbol" w:hint="default"/>
      </w:rPr>
    </w:lvl>
    <w:lvl w:ilvl="2" w:tplc="3FC85F62" w:tentative="1">
      <w:start w:val="1"/>
      <w:numFmt w:val="bullet"/>
      <w:lvlText w:val=""/>
      <w:lvlJc w:val="left"/>
      <w:pPr>
        <w:tabs>
          <w:tab w:val="num" w:pos="2160"/>
        </w:tabs>
        <w:ind w:left="2160" w:hanging="360"/>
      </w:pPr>
      <w:rPr>
        <w:rFonts w:ascii="Symbol" w:hAnsi="Symbol" w:hint="default"/>
      </w:rPr>
    </w:lvl>
    <w:lvl w:ilvl="3" w:tplc="AC3C17CA" w:tentative="1">
      <w:start w:val="1"/>
      <w:numFmt w:val="bullet"/>
      <w:lvlText w:val=""/>
      <w:lvlJc w:val="left"/>
      <w:pPr>
        <w:tabs>
          <w:tab w:val="num" w:pos="2880"/>
        </w:tabs>
        <w:ind w:left="2880" w:hanging="360"/>
      </w:pPr>
      <w:rPr>
        <w:rFonts w:ascii="Symbol" w:hAnsi="Symbol" w:hint="default"/>
      </w:rPr>
    </w:lvl>
    <w:lvl w:ilvl="4" w:tplc="E1C617B6" w:tentative="1">
      <w:start w:val="1"/>
      <w:numFmt w:val="bullet"/>
      <w:lvlText w:val=""/>
      <w:lvlJc w:val="left"/>
      <w:pPr>
        <w:tabs>
          <w:tab w:val="num" w:pos="3600"/>
        </w:tabs>
        <w:ind w:left="3600" w:hanging="360"/>
      </w:pPr>
      <w:rPr>
        <w:rFonts w:ascii="Symbol" w:hAnsi="Symbol" w:hint="default"/>
      </w:rPr>
    </w:lvl>
    <w:lvl w:ilvl="5" w:tplc="20DABB5E" w:tentative="1">
      <w:start w:val="1"/>
      <w:numFmt w:val="bullet"/>
      <w:lvlText w:val=""/>
      <w:lvlJc w:val="left"/>
      <w:pPr>
        <w:tabs>
          <w:tab w:val="num" w:pos="4320"/>
        </w:tabs>
        <w:ind w:left="4320" w:hanging="360"/>
      </w:pPr>
      <w:rPr>
        <w:rFonts w:ascii="Symbol" w:hAnsi="Symbol" w:hint="default"/>
      </w:rPr>
    </w:lvl>
    <w:lvl w:ilvl="6" w:tplc="B234F6D6" w:tentative="1">
      <w:start w:val="1"/>
      <w:numFmt w:val="bullet"/>
      <w:lvlText w:val=""/>
      <w:lvlJc w:val="left"/>
      <w:pPr>
        <w:tabs>
          <w:tab w:val="num" w:pos="5040"/>
        </w:tabs>
        <w:ind w:left="5040" w:hanging="360"/>
      </w:pPr>
      <w:rPr>
        <w:rFonts w:ascii="Symbol" w:hAnsi="Symbol" w:hint="default"/>
      </w:rPr>
    </w:lvl>
    <w:lvl w:ilvl="7" w:tplc="1166C772" w:tentative="1">
      <w:start w:val="1"/>
      <w:numFmt w:val="bullet"/>
      <w:lvlText w:val=""/>
      <w:lvlJc w:val="left"/>
      <w:pPr>
        <w:tabs>
          <w:tab w:val="num" w:pos="5760"/>
        </w:tabs>
        <w:ind w:left="5760" w:hanging="360"/>
      </w:pPr>
      <w:rPr>
        <w:rFonts w:ascii="Symbol" w:hAnsi="Symbol" w:hint="default"/>
      </w:rPr>
    </w:lvl>
    <w:lvl w:ilvl="8" w:tplc="076AEA4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630"/>
        </w:tabs>
        <w:ind w:left="6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C13D3F"/>
    <w:multiLevelType w:val="multilevel"/>
    <w:tmpl w:val="79C13D3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7EF1283B"/>
    <w:multiLevelType w:val="multilevel"/>
    <w:tmpl w:val="4086D61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84563323">
    <w:abstractNumId w:val="25"/>
  </w:num>
  <w:num w:numId="2" w16cid:durableId="1252277249">
    <w:abstractNumId w:val="13"/>
  </w:num>
  <w:num w:numId="3" w16cid:durableId="1727022780">
    <w:abstractNumId w:val="9"/>
  </w:num>
  <w:num w:numId="4" w16cid:durableId="1852060378">
    <w:abstractNumId w:val="11"/>
  </w:num>
  <w:num w:numId="5" w16cid:durableId="1572034914">
    <w:abstractNumId w:val="3"/>
  </w:num>
  <w:num w:numId="6" w16cid:durableId="1000815432">
    <w:abstractNumId w:val="14"/>
  </w:num>
  <w:num w:numId="7" w16cid:durableId="419134347">
    <w:abstractNumId w:val="19"/>
  </w:num>
  <w:num w:numId="8" w16cid:durableId="263728908">
    <w:abstractNumId w:val="26"/>
  </w:num>
  <w:num w:numId="9" w16cid:durableId="855003151">
    <w:abstractNumId w:val="5"/>
  </w:num>
  <w:num w:numId="10" w16cid:durableId="471754804">
    <w:abstractNumId w:val="1"/>
  </w:num>
  <w:num w:numId="11" w16cid:durableId="2114595954">
    <w:abstractNumId w:val="8"/>
  </w:num>
  <w:num w:numId="12" w16cid:durableId="5269144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28951219">
    <w:abstractNumId w:val="27"/>
  </w:num>
  <w:num w:numId="14" w16cid:durableId="15696133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5291560">
    <w:abstractNumId w:val="4"/>
  </w:num>
  <w:num w:numId="16" w16cid:durableId="1420324643">
    <w:abstractNumId w:val="17"/>
  </w:num>
  <w:num w:numId="17" w16cid:durableId="1361128709">
    <w:abstractNumId w:val="4"/>
  </w:num>
  <w:num w:numId="18" w16cid:durableId="1385563337">
    <w:abstractNumId w:val="23"/>
  </w:num>
  <w:num w:numId="19" w16cid:durableId="498620672">
    <w:abstractNumId w:val="24"/>
  </w:num>
  <w:num w:numId="20" w16cid:durableId="587889081">
    <w:abstractNumId w:val="6"/>
  </w:num>
  <w:num w:numId="21" w16cid:durableId="1101266948">
    <w:abstractNumId w:val="16"/>
  </w:num>
  <w:num w:numId="22" w16cid:durableId="1585721498">
    <w:abstractNumId w:val="2"/>
  </w:num>
  <w:num w:numId="23" w16cid:durableId="153763724">
    <w:abstractNumId w:val="15"/>
  </w:num>
  <w:num w:numId="24" w16cid:durableId="1594972910">
    <w:abstractNumId w:val="20"/>
  </w:num>
  <w:num w:numId="25" w16cid:durableId="279646611">
    <w:abstractNumId w:val="21"/>
  </w:num>
  <w:num w:numId="26" w16cid:durableId="1440565224">
    <w:abstractNumId w:val="0"/>
  </w:num>
  <w:num w:numId="27" w16cid:durableId="1024206943">
    <w:abstractNumId w:val="12"/>
  </w:num>
  <w:num w:numId="28" w16cid:durableId="646058821">
    <w:abstractNumId w:val="18"/>
  </w:num>
  <w:num w:numId="29" w16cid:durableId="186177850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Abhijeet, CEWiT">
    <w15:presenceInfo w15:providerId="None" w15:userId="Abhijeet, 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4E3D"/>
    <w:rsid w:val="000054C7"/>
    <w:rsid w:val="0001123F"/>
    <w:rsid w:val="00015587"/>
    <w:rsid w:val="00021025"/>
    <w:rsid w:val="000260A0"/>
    <w:rsid w:val="000277C6"/>
    <w:rsid w:val="00027B47"/>
    <w:rsid w:val="00027D1F"/>
    <w:rsid w:val="0003263B"/>
    <w:rsid w:val="00033397"/>
    <w:rsid w:val="000342C7"/>
    <w:rsid w:val="00040095"/>
    <w:rsid w:val="00040F2E"/>
    <w:rsid w:val="000432BE"/>
    <w:rsid w:val="00044B7E"/>
    <w:rsid w:val="00044BAF"/>
    <w:rsid w:val="00045D5B"/>
    <w:rsid w:val="00046597"/>
    <w:rsid w:val="000473C8"/>
    <w:rsid w:val="00047CED"/>
    <w:rsid w:val="00050C8D"/>
    <w:rsid w:val="0005556A"/>
    <w:rsid w:val="0005563E"/>
    <w:rsid w:val="000560CA"/>
    <w:rsid w:val="0006134F"/>
    <w:rsid w:val="00061D3E"/>
    <w:rsid w:val="00067A73"/>
    <w:rsid w:val="0007020B"/>
    <w:rsid w:val="00071924"/>
    <w:rsid w:val="0007425B"/>
    <w:rsid w:val="00077009"/>
    <w:rsid w:val="00077159"/>
    <w:rsid w:val="00080512"/>
    <w:rsid w:val="00081E95"/>
    <w:rsid w:val="00082450"/>
    <w:rsid w:val="00083D7A"/>
    <w:rsid w:val="00083F0D"/>
    <w:rsid w:val="000904E9"/>
    <w:rsid w:val="00096CCA"/>
    <w:rsid w:val="000971F0"/>
    <w:rsid w:val="000A0D66"/>
    <w:rsid w:val="000A1743"/>
    <w:rsid w:val="000A2E5B"/>
    <w:rsid w:val="000A351B"/>
    <w:rsid w:val="000A4536"/>
    <w:rsid w:val="000A7363"/>
    <w:rsid w:val="000B76EA"/>
    <w:rsid w:val="000B7BCF"/>
    <w:rsid w:val="000C0BCA"/>
    <w:rsid w:val="000C1506"/>
    <w:rsid w:val="000C2287"/>
    <w:rsid w:val="000C556D"/>
    <w:rsid w:val="000C6EC1"/>
    <w:rsid w:val="000D376D"/>
    <w:rsid w:val="000D3772"/>
    <w:rsid w:val="000D517B"/>
    <w:rsid w:val="000D58AB"/>
    <w:rsid w:val="000D5F66"/>
    <w:rsid w:val="000D6E2F"/>
    <w:rsid w:val="000E383B"/>
    <w:rsid w:val="000E7213"/>
    <w:rsid w:val="000F0435"/>
    <w:rsid w:val="000F1DB2"/>
    <w:rsid w:val="000F28D7"/>
    <w:rsid w:val="000F48F6"/>
    <w:rsid w:val="000F4985"/>
    <w:rsid w:val="000F693F"/>
    <w:rsid w:val="000F74ED"/>
    <w:rsid w:val="001033A8"/>
    <w:rsid w:val="00104879"/>
    <w:rsid w:val="00104AD1"/>
    <w:rsid w:val="00106654"/>
    <w:rsid w:val="001070BE"/>
    <w:rsid w:val="001075B7"/>
    <w:rsid w:val="001140E9"/>
    <w:rsid w:val="00114DDC"/>
    <w:rsid w:val="001151DF"/>
    <w:rsid w:val="00117CC9"/>
    <w:rsid w:val="00123D11"/>
    <w:rsid w:val="001263C2"/>
    <w:rsid w:val="001265F8"/>
    <w:rsid w:val="0013262A"/>
    <w:rsid w:val="00134E21"/>
    <w:rsid w:val="001370F2"/>
    <w:rsid w:val="0013761B"/>
    <w:rsid w:val="00140579"/>
    <w:rsid w:val="001438AE"/>
    <w:rsid w:val="00146793"/>
    <w:rsid w:val="001475FB"/>
    <w:rsid w:val="001505ED"/>
    <w:rsid w:val="00151DEC"/>
    <w:rsid w:val="001542B8"/>
    <w:rsid w:val="001547D9"/>
    <w:rsid w:val="001549DD"/>
    <w:rsid w:val="00154FE0"/>
    <w:rsid w:val="00155FF2"/>
    <w:rsid w:val="00156D28"/>
    <w:rsid w:val="0015741D"/>
    <w:rsid w:val="00157EBC"/>
    <w:rsid w:val="001601AE"/>
    <w:rsid w:val="00170977"/>
    <w:rsid w:val="0017130B"/>
    <w:rsid w:val="00172BA5"/>
    <w:rsid w:val="001744AC"/>
    <w:rsid w:val="0017527C"/>
    <w:rsid w:val="00175D44"/>
    <w:rsid w:val="001768A2"/>
    <w:rsid w:val="00177B74"/>
    <w:rsid w:val="001821D4"/>
    <w:rsid w:val="00190CAC"/>
    <w:rsid w:val="00190CC3"/>
    <w:rsid w:val="00191A27"/>
    <w:rsid w:val="001923EC"/>
    <w:rsid w:val="00194CD0"/>
    <w:rsid w:val="00195757"/>
    <w:rsid w:val="0019788D"/>
    <w:rsid w:val="001A1B13"/>
    <w:rsid w:val="001A22F0"/>
    <w:rsid w:val="001A3EE7"/>
    <w:rsid w:val="001A5DD2"/>
    <w:rsid w:val="001A7831"/>
    <w:rsid w:val="001B08B3"/>
    <w:rsid w:val="001B0A88"/>
    <w:rsid w:val="001B331F"/>
    <w:rsid w:val="001B4C2E"/>
    <w:rsid w:val="001B5DF8"/>
    <w:rsid w:val="001B6D36"/>
    <w:rsid w:val="001B6E58"/>
    <w:rsid w:val="001C0F7C"/>
    <w:rsid w:val="001C3DBF"/>
    <w:rsid w:val="001C4281"/>
    <w:rsid w:val="001C4C5B"/>
    <w:rsid w:val="001C4C9E"/>
    <w:rsid w:val="001D0D3F"/>
    <w:rsid w:val="001D3578"/>
    <w:rsid w:val="001D3A8C"/>
    <w:rsid w:val="001E39D1"/>
    <w:rsid w:val="001E6294"/>
    <w:rsid w:val="001E6628"/>
    <w:rsid w:val="001E6D6D"/>
    <w:rsid w:val="001F168B"/>
    <w:rsid w:val="001F3F97"/>
    <w:rsid w:val="001F68D6"/>
    <w:rsid w:val="001F70B7"/>
    <w:rsid w:val="001F717E"/>
    <w:rsid w:val="0020434B"/>
    <w:rsid w:val="00205781"/>
    <w:rsid w:val="00207DBB"/>
    <w:rsid w:val="00215F24"/>
    <w:rsid w:val="00221DFE"/>
    <w:rsid w:val="00225F6D"/>
    <w:rsid w:val="0022606D"/>
    <w:rsid w:val="002305DD"/>
    <w:rsid w:val="002339BE"/>
    <w:rsid w:val="00233CC8"/>
    <w:rsid w:val="00235BBD"/>
    <w:rsid w:val="00236010"/>
    <w:rsid w:val="0024398E"/>
    <w:rsid w:val="00243BC7"/>
    <w:rsid w:val="00245B92"/>
    <w:rsid w:val="00250D89"/>
    <w:rsid w:val="00251D2E"/>
    <w:rsid w:val="00252E02"/>
    <w:rsid w:val="00254164"/>
    <w:rsid w:val="0025457A"/>
    <w:rsid w:val="002546FB"/>
    <w:rsid w:val="0025725C"/>
    <w:rsid w:val="00261ACD"/>
    <w:rsid w:val="002623FC"/>
    <w:rsid w:val="00262858"/>
    <w:rsid w:val="002636AF"/>
    <w:rsid w:val="002637D7"/>
    <w:rsid w:val="00263960"/>
    <w:rsid w:val="00267FC2"/>
    <w:rsid w:val="00270B56"/>
    <w:rsid w:val="00271596"/>
    <w:rsid w:val="002747EC"/>
    <w:rsid w:val="00274FEB"/>
    <w:rsid w:val="00282C3E"/>
    <w:rsid w:val="002855BF"/>
    <w:rsid w:val="002868BC"/>
    <w:rsid w:val="00292656"/>
    <w:rsid w:val="00294C07"/>
    <w:rsid w:val="002953B2"/>
    <w:rsid w:val="00295576"/>
    <w:rsid w:val="00297799"/>
    <w:rsid w:val="00297AEC"/>
    <w:rsid w:val="002A0CFD"/>
    <w:rsid w:val="002A1993"/>
    <w:rsid w:val="002A371D"/>
    <w:rsid w:val="002A500A"/>
    <w:rsid w:val="002A6B35"/>
    <w:rsid w:val="002B22DA"/>
    <w:rsid w:val="002B4906"/>
    <w:rsid w:val="002B548A"/>
    <w:rsid w:val="002B68D0"/>
    <w:rsid w:val="002C4F10"/>
    <w:rsid w:val="002C5274"/>
    <w:rsid w:val="002C5D18"/>
    <w:rsid w:val="002C6C96"/>
    <w:rsid w:val="002D17D9"/>
    <w:rsid w:val="002D39CC"/>
    <w:rsid w:val="002E0333"/>
    <w:rsid w:val="002E1692"/>
    <w:rsid w:val="002E1AC9"/>
    <w:rsid w:val="002E3486"/>
    <w:rsid w:val="002E6B6C"/>
    <w:rsid w:val="002F0D22"/>
    <w:rsid w:val="002F5942"/>
    <w:rsid w:val="002F77EB"/>
    <w:rsid w:val="00304BF1"/>
    <w:rsid w:val="003051E1"/>
    <w:rsid w:val="00306402"/>
    <w:rsid w:val="00307249"/>
    <w:rsid w:val="00307733"/>
    <w:rsid w:val="00307911"/>
    <w:rsid w:val="00310E0F"/>
    <w:rsid w:val="00311F1E"/>
    <w:rsid w:val="00312076"/>
    <w:rsid w:val="0031275F"/>
    <w:rsid w:val="00316684"/>
    <w:rsid w:val="00316709"/>
    <w:rsid w:val="003172DC"/>
    <w:rsid w:val="00321403"/>
    <w:rsid w:val="00321D4B"/>
    <w:rsid w:val="003238E8"/>
    <w:rsid w:val="00323B88"/>
    <w:rsid w:val="00326069"/>
    <w:rsid w:val="00331499"/>
    <w:rsid w:val="00332548"/>
    <w:rsid w:val="00340595"/>
    <w:rsid w:val="003405D1"/>
    <w:rsid w:val="00342065"/>
    <w:rsid w:val="00343044"/>
    <w:rsid w:val="003454FC"/>
    <w:rsid w:val="0034752C"/>
    <w:rsid w:val="00347702"/>
    <w:rsid w:val="003532DA"/>
    <w:rsid w:val="00353B12"/>
    <w:rsid w:val="0035462D"/>
    <w:rsid w:val="00363177"/>
    <w:rsid w:val="00363988"/>
    <w:rsid w:val="00366122"/>
    <w:rsid w:val="003671F9"/>
    <w:rsid w:val="003677D1"/>
    <w:rsid w:val="003702F7"/>
    <w:rsid w:val="003709AC"/>
    <w:rsid w:val="00370F20"/>
    <w:rsid w:val="00371459"/>
    <w:rsid w:val="003717A7"/>
    <w:rsid w:val="00376E7E"/>
    <w:rsid w:val="00380949"/>
    <w:rsid w:val="003809B6"/>
    <w:rsid w:val="00381DC6"/>
    <w:rsid w:val="003832F9"/>
    <w:rsid w:val="00384326"/>
    <w:rsid w:val="00385F81"/>
    <w:rsid w:val="00386801"/>
    <w:rsid w:val="00391136"/>
    <w:rsid w:val="003922A0"/>
    <w:rsid w:val="00395231"/>
    <w:rsid w:val="00396836"/>
    <w:rsid w:val="003A08E9"/>
    <w:rsid w:val="003A1733"/>
    <w:rsid w:val="003A1B90"/>
    <w:rsid w:val="003B2D30"/>
    <w:rsid w:val="003B3FB3"/>
    <w:rsid w:val="003B5FD6"/>
    <w:rsid w:val="003B61E3"/>
    <w:rsid w:val="003C097A"/>
    <w:rsid w:val="003C3FBC"/>
    <w:rsid w:val="003C41D2"/>
    <w:rsid w:val="003C4E37"/>
    <w:rsid w:val="003D06F9"/>
    <w:rsid w:val="003D0792"/>
    <w:rsid w:val="003D503A"/>
    <w:rsid w:val="003E1194"/>
    <w:rsid w:val="003E16BE"/>
    <w:rsid w:val="003E23BB"/>
    <w:rsid w:val="003E2A75"/>
    <w:rsid w:val="003E6DCE"/>
    <w:rsid w:val="003E7223"/>
    <w:rsid w:val="003F0EA3"/>
    <w:rsid w:val="003F2DB8"/>
    <w:rsid w:val="00401855"/>
    <w:rsid w:val="00401C20"/>
    <w:rsid w:val="004034F1"/>
    <w:rsid w:val="00404075"/>
    <w:rsid w:val="0040659F"/>
    <w:rsid w:val="00406760"/>
    <w:rsid w:val="004129E4"/>
    <w:rsid w:val="00416698"/>
    <w:rsid w:val="00416D43"/>
    <w:rsid w:val="004213E4"/>
    <w:rsid w:val="004242C7"/>
    <w:rsid w:val="00427002"/>
    <w:rsid w:val="00427920"/>
    <w:rsid w:val="00431A24"/>
    <w:rsid w:val="00435D2E"/>
    <w:rsid w:val="00442405"/>
    <w:rsid w:val="00442724"/>
    <w:rsid w:val="00445584"/>
    <w:rsid w:val="004457EE"/>
    <w:rsid w:val="00445C4B"/>
    <w:rsid w:val="00454003"/>
    <w:rsid w:val="004550F1"/>
    <w:rsid w:val="00455983"/>
    <w:rsid w:val="0046211F"/>
    <w:rsid w:val="00462679"/>
    <w:rsid w:val="00463607"/>
    <w:rsid w:val="00464695"/>
    <w:rsid w:val="00466465"/>
    <w:rsid w:val="00466BAB"/>
    <w:rsid w:val="00467E60"/>
    <w:rsid w:val="0047092A"/>
    <w:rsid w:val="00471FEA"/>
    <w:rsid w:val="00472C9A"/>
    <w:rsid w:val="00473E5E"/>
    <w:rsid w:val="00480706"/>
    <w:rsid w:val="0048072A"/>
    <w:rsid w:val="004823D5"/>
    <w:rsid w:val="004824C0"/>
    <w:rsid w:val="00491FB4"/>
    <w:rsid w:val="004969C2"/>
    <w:rsid w:val="004A0AA2"/>
    <w:rsid w:val="004A12B2"/>
    <w:rsid w:val="004A34F2"/>
    <w:rsid w:val="004A72DB"/>
    <w:rsid w:val="004B19E5"/>
    <w:rsid w:val="004B3997"/>
    <w:rsid w:val="004C21E3"/>
    <w:rsid w:val="004C280C"/>
    <w:rsid w:val="004C3033"/>
    <w:rsid w:val="004C3A38"/>
    <w:rsid w:val="004C53DC"/>
    <w:rsid w:val="004C5539"/>
    <w:rsid w:val="004C7B55"/>
    <w:rsid w:val="004D2F29"/>
    <w:rsid w:val="004D3324"/>
    <w:rsid w:val="004D3578"/>
    <w:rsid w:val="004D380D"/>
    <w:rsid w:val="004D3F58"/>
    <w:rsid w:val="004D5E47"/>
    <w:rsid w:val="004E0173"/>
    <w:rsid w:val="004E06CA"/>
    <w:rsid w:val="004E139F"/>
    <w:rsid w:val="004E213A"/>
    <w:rsid w:val="004E21FC"/>
    <w:rsid w:val="004E4018"/>
    <w:rsid w:val="004E6C01"/>
    <w:rsid w:val="004F0E61"/>
    <w:rsid w:val="004F2460"/>
    <w:rsid w:val="004F493F"/>
    <w:rsid w:val="004F7DA6"/>
    <w:rsid w:val="00501CA6"/>
    <w:rsid w:val="00503171"/>
    <w:rsid w:val="0050524C"/>
    <w:rsid w:val="00510A7B"/>
    <w:rsid w:val="005110FD"/>
    <w:rsid w:val="0051142E"/>
    <w:rsid w:val="0051469F"/>
    <w:rsid w:val="005153FE"/>
    <w:rsid w:val="00516249"/>
    <w:rsid w:val="00516D37"/>
    <w:rsid w:val="00517AA5"/>
    <w:rsid w:val="00517CF2"/>
    <w:rsid w:val="00522FC8"/>
    <w:rsid w:val="005240A4"/>
    <w:rsid w:val="0052590D"/>
    <w:rsid w:val="005300E9"/>
    <w:rsid w:val="00530426"/>
    <w:rsid w:val="00530A0A"/>
    <w:rsid w:val="00531C12"/>
    <w:rsid w:val="005323B3"/>
    <w:rsid w:val="00534DA0"/>
    <w:rsid w:val="005361A0"/>
    <w:rsid w:val="005369EB"/>
    <w:rsid w:val="005379B5"/>
    <w:rsid w:val="00540B31"/>
    <w:rsid w:val="00541777"/>
    <w:rsid w:val="00543E6C"/>
    <w:rsid w:val="00544635"/>
    <w:rsid w:val="00544EE2"/>
    <w:rsid w:val="005461F1"/>
    <w:rsid w:val="00547779"/>
    <w:rsid w:val="00552076"/>
    <w:rsid w:val="00552D49"/>
    <w:rsid w:val="0055393E"/>
    <w:rsid w:val="00553991"/>
    <w:rsid w:val="00554621"/>
    <w:rsid w:val="00556FD0"/>
    <w:rsid w:val="00557E1D"/>
    <w:rsid w:val="005626DD"/>
    <w:rsid w:val="00562985"/>
    <w:rsid w:val="00562FDC"/>
    <w:rsid w:val="00563B87"/>
    <w:rsid w:val="00565087"/>
    <w:rsid w:val="0056573F"/>
    <w:rsid w:val="00565BE9"/>
    <w:rsid w:val="00566330"/>
    <w:rsid w:val="0057115D"/>
    <w:rsid w:val="005716A3"/>
    <w:rsid w:val="00571CE2"/>
    <w:rsid w:val="0057478E"/>
    <w:rsid w:val="00575094"/>
    <w:rsid w:val="0057579F"/>
    <w:rsid w:val="0058390A"/>
    <w:rsid w:val="00587958"/>
    <w:rsid w:val="0059207C"/>
    <w:rsid w:val="005932EC"/>
    <w:rsid w:val="00593FA8"/>
    <w:rsid w:val="005A05B8"/>
    <w:rsid w:val="005A2B71"/>
    <w:rsid w:val="005A2CFE"/>
    <w:rsid w:val="005A2F33"/>
    <w:rsid w:val="005A4135"/>
    <w:rsid w:val="005A4971"/>
    <w:rsid w:val="005B082F"/>
    <w:rsid w:val="005B1232"/>
    <w:rsid w:val="005B16FB"/>
    <w:rsid w:val="005B2EEF"/>
    <w:rsid w:val="005B3E71"/>
    <w:rsid w:val="005B5F2D"/>
    <w:rsid w:val="005C10BD"/>
    <w:rsid w:val="005C14F9"/>
    <w:rsid w:val="005C335B"/>
    <w:rsid w:val="005C5555"/>
    <w:rsid w:val="005C7301"/>
    <w:rsid w:val="005D06F4"/>
    <w:rsid w:val="005D0F3B"/>
    <w:rsid w:val="005D1438"/>
    <w:rsid w:val="005D1B08"/>
    <w:rsid w:val="005D202E"/>
    <w:rsid w:val="005D4274"/>
    <w:rsid w:val="005D554A"/>
    <w:rsid w:val="005D5A45"/>
    <w:rsid w:val="005E3C56"/>
    <w:rsid w:val="005E5C4A"/>
    <w:rsid w:val="005F1BD4"/>
    <w:rsid w:val="005F221A"/>
    <w:rsid w:val="005F5CE8"/>
    <w:rsid w:val="00601AF8"/>
    <w:rsid w:val="00605E3E"/>
    <w:rsid w:val="0060613A"/>
    <w:rsid w:val="006062FF"/>
    <w:rsid w:val="00606DA9"/>
    <w:rsid w:val="00611566"/>
    <w:rsid w:val="00611D47"/>
    <w:rsid w:val="00612DC4"/>
    <w:rsid w:val="0061365E"/>
    <w:rsid w:val="00616F15"/>
    <w:rsid w:val="00616F9D"/>
    <w:rsid w:val="00617197"/>
    <w:rsid w:val="00620198"/>
    <w:rsid w:val="00621C07"/>
    <w:rsid w:val="0062495E"/>
    <w:rsid w:val="006327AD"/>
    <w:rsid w:val="006335F5"/>
    <w:rsid w:val="0063512B"/>
    <w:rsid w:val="00636DA6"/>
    <w:rsid w:val="006400B0"/>
    <w:rsid w:val="00645F3F"/>
    <w:rsid w:val="0065042D"/>
    <w:rsid w:val="006515B8"/>
    <w:rsid w:val="006538D4"/>
    <w:rsid w:val="006542E1"/>
    <w:rsid w:val="006547BA"/>
    <w:rsid w:val="006550EA"/>
    <w:rsid w:val="006553A7"/>
    <w:rsid w:val="00656E1E"/>
    <w:rsid w:val="006604E4"/>
    <w:rsid w:val="00661205"/>
    <w:rsid w:val="006626AA"/>
    <w:rsid w:val="00670F86"/>
    <w:rsid w:val="00671BA7"/>
    <w:rsid w:val="00673EBA"/>
    <w:rsid w:val="006750C6"/>
    <w:rsid w:val="00676565"/>
    <w:rsid w:val="0067719B"/>
    <w:rsid w:val="0067782C"/>
    <w:rsid w:val="00681E39"/>
    <w:rsid w:val="00682417"/>
    <w:rsid w:val="00687BD6"/>
    <w:rsid w:val="006912EF"/>
    <w:rsid w:val="0069181E"/>
    <w:rsid w:val="0069372D"/>
    <w:rsid w:val="00694CEB"/>
    <w:rsid w:val="00697E26"/>
    <w:rsid w:val="006A0614"/>
    <w:rsid w:val="006A1A79"/>
    <w:rsid w:val="006A3625"/>
    <w:rsid w:val="006A3B6F"/>
    <w:rsid w:val="006A53E4"/>
    <w:rsid w:val="006A683B"/>
    <w:rsid w:val="006B130F"/>
    <w:rsid w:val="006B2FE8"/>
    <w:rsid w:val="006B354A"/>
    <w:rsid w:val="006B36A5"/>
    <w:rsid w:val="006B3E5D"/>
    <w:rsid w:val="006B42C5"/>
    <w:rsid w:val="006B62CA"/>
    <w:rsid w:val="006B75FF"/>
    <w:rsid w:val="006C03CE"/>
    <w:rsid w:val="006C0D49"/>
    <w:rsid w:val="006C4235"/>
    <w:rsid w:val="006C54B5"/>
    <w:rsid w:val="006D1E24"/>
    <w:rsid w:val="006D36FB"/>
    <w:rsid w:val="006D41D1"/>
    <w:rsid w:val="006D5175"/>
    <w:rsid w:val="006E046B"/>
    <w:rsid w:val="006E126F"/>
    <w:rsid w:val="006E2255"/>
    <w:rsid w:val="006F5BD6"/>
    <w:rsid w:val="006F64ED"/>
    <w:rsid w:val="006F70C2"/>
    <w:rsid w:val="0070147B"/>
    <w:rsid w:val="007028CC"/>
    <w:rsid w:val="00702BDF"/>
    <w:rsid w:val="007046BC"/>
    <w:rsid w:val="00704E40"/>
    <w:rsid w:val="0070589F"/>
    <w:rsid w:val="007072C4"/>
    <w:rsid w:val="00711EEF"/>
    <w:rsid w:val="007122B0"/>
    <w:rsid w:val="0071262D"/>
    <w:rsid w:val="00716BBA"/>
    <w:rsid w:val="00724120"/>
    <w:rsid w:val="00725595"/>
    <w:rsid w:val="0073048F"/>
    <w:rsid w:val="007304F5"/>
    <w:rsid w:val="00731395"/>
    <w:rsid w:val="00731F81"/>
    <w:rsid w:val="00734A5B"/>
    <w:rsid w:val="0073501D"/>
    <w:rsid w:val="00737DBB"/>
    <w:rsid w:val="00737EE3"/>
    <w:rsid w:val="00741EC5"/>
    <w:rsid w:val="00743525"/>
    <w:rsid w:val="00743C3A"/>
    <w:rsid w:val="00744C7C"/>
    <w:rsid w:val="00744E76"/>
    <w:rsid w:val="00746A88"/>
    <w:rsid w:val="007476DB"/>
    <w:rsid w:val="00751632"/>
    <w:rsid w:val="007528F5"/>
    <w:rsid w:val="00755770"/>
    <w:rsid w:val="0075648E"/>
    <w:rsid w:val="00756B13"/>
    <w:rsid w:val="007574C2"/>
    <w:rsid w:val="00757D40"/>
    <w:rsid w:val="007608C8"/>
    <w:rsid w:val="00761841"/>
    <w:rsid w:val="00765C68"/>
    <w:rsid w:val="00766526"/>
    <w:rsid w:val="00767CDA"/>
    <w:rsid w:val="0077054F"/>
    <w:rsid w:val="00773C76"/>
    <w:rsid w:val="00774151"/>
    <w:rsid w:val="00774846"/>
    <w:rsid w:val="00776271"/>
    <w:rsid w:val="00776AC6"/>
    <w:rsid w:val="00780E8E"/>
    <w:rsid w:val="00781598"/>
    <w:rsid w:val="00781F0F"/>
    <w:rsid w:val="007827B3"/>
    <w:rsid w:val="007839CD"/>
    <w:rsid w:val="0078727C"/>
    <w:rsid w:val="00791FEB"/>
    <w:rsid w:val="00792F5E"/>
    <w:rsid w:val="00797225"/>
    <w:rsid w:val="00797D4B"/>
    <w:rsid w:val="007A0BB5"/>
    <w:rsid w:val="007A769F"/>
    <w:rsid w:val="007B2279"/>
    <w:rsid w:val="007B506D"/>
    <w:rsid w:val="007C041A"/>
    <w:rsid w:val="007C0757"/>
    <w:rsid w:val="007C095F"/>
    <w:rsid w:val="007C36EF"/>
    <w:rsid w:val="007C4F4C"/>
    <w:rsid w:val="007D0864"/>
    <w:rsid w:val="007D15B5"/>
    <w:rsid w:val="007D16CA"/>
    <w:rsid w:val="007D4A01"/>
    <w:rsid w:val="007D5902"/>
    <w:rsid w:val="007E1F12"/>
    <w:rsid w:val="007E378F"/>
    <w:rsid w:val="007E4746"/>
    <w:rsid w:val="007E4C30"/>
    <w:rsid w:val="007F20AE"/>
    <w:rsid w:val="007F217D"/>
    <w:rsid w:val="007F2676"/>
    <w:rsid w:val="007F3F5F"/>
    <w:rsid w:val="007F40B5"/>
    <w:rsid w:val="007F55B5"/>
    <w:rsid w:val="007F5DF8"/>
    <w:rsid w:val="007F687D"/>
    <w:rsid w:val="00800860"/>
    <w:rsid w:val="00802106"/>
    <w:rsid w:val="0080288B"/>
    <w:rsid w:val="008028A4"/>
    <w:rsid w:val="00803E9E"/>
    <w:rsid w:val="00805CD4"/>
    <w:rsid w:val="00806520"/>
    <w:rsid w:val="00810BA8"/>
    <w:rsid w:val="00812341"/>
    <w:rsid w:val="00813F26"/>
    <w:rsid w:val="00814F36"/>
    <w:rsid w:val="0081515E"/>
    <w:rsid w:val="00816577"/>
    <w:rsid w:val="008176A9"/>
    <w:rsid w:val="008219E7"/>
    <w:rsid w:val="008223CA"/>
    <w:rsid w:val="00822EA1"/>
    <w:rsid w:val="00823453"/>
    <w:rsid w:val="00824769"/>
    <w:rsid w:val="00824F50"/>
    <w:rsid w:val="008278B3"/>
    <w:rsid w:val="00830106"/>
    <w:rsid w:val="00830485"/>
    <w:rsid w:val="008315EF"/>
    <w:rsid w:val="0083191E"/>
    <w:rsid w:val="00831E75"/>
    <w:rsid w:val="00832B83"/>
    <w:rsid w:val="00833BE0"/>
    <w:rsid w:val="00833DF7"/>
    <w:rsid w:val="00834E07"/>
    <w:rsid w:val="00835512"/>
    <w:rsid w:val="00835A6C"/>
    <w:rsid w:val="00840916"/>
    <w:rsid w:val="008415DA"/>
    <w:rsid w:val="00843623"/>
    <w:rsid w:val="00843BE3"/>
    <w:rsid w:val="00851D41"/>
    <w:rsid w:val="00852BDF"/>
    <w:rsid w:val="00853EDD"/>
    <w:rsid w:val="00855058"/>
    <w:rsid w:val="00856D09"/>
    <w:rsid w:val="008603C5"/>
    <w:rsid w:val="008604EE"/>
    <w:rsid w:val="0086053A"/>
    <w:rsid w:val="008607F5"/>
    <w:rsid w:val="00860C30"/>
    <w:rsid w:val="00861395"/>
    <w:rsid w:val="0086296C"/>
    <w:rsid w:val="0086349C"/>
    <w:rsid w:val="00863FED"/>
    <w:rsid w:val="00865B05"/>
    <w:rsid w:val="00865CE0"/>
    <w:rsid w:val="00870A4C"/>
    <w:rsid w:val="0087100B"/>
    <w:rsid w:val="0087401D"/>
    <w:rsid w:val="008768CA"/>
    <w:rsid w:val="00880559"/>
    <w:rsid w:val="008909C0"/>
    <w:rsid w:val="00891256"/>
    <w:rsid w:val="0089304B"/>
    <w:rsid w:val="00893951"/>
    <w:rsid w:val="00894A17"/>
    <w:rsid w:val="00895C32"/>
    <w:rsid w:val="00895EFD"/>
    <w:rsid w:val="008975A9"/>
    <w:rsid w:val="008A1024"/>
    <w:rsid w:val="008A16B0"/>
    <w:rsid w:val="008A3CCF"/>
    <w:rsid w:val="008A4A6A"/>
    <w:rsid w:val="008A727E"/>
    <w:rsid w:val="008A79DE"/>
    <w:rsid w:val="008B0FF3"/>
    <w:rsid w:val="008B1E92"/>
    <w:rsid w:val="008B6DCD"/>
    <w:rsid w:val="008C0697"/>
    <w:rsid w:val="008C2835"/>
    <w:rsid w:val="008C3B3C"/>
    <w:rsid w:val="008C490B"/>
    <w:rsid w:val="008C62FA"/>
    <w:rsid w:val="008C699C"/>
    <w:rsid w:val="008D46B2"/>
    <w:rsid w:val="008E00B9"/>
    <w:rsid w:val="008E00C5"/>
    <w:rsid w:val="008E0F31"/>
    <w:rsid w:val="008E165A"/>
    <w:rsid w:val="008E248A"/>
    <w:rsid w:val="008E2777"/>
    <w:rsid w:val="008E2EAA"/>
    <w:rsid w:val="008E331B"/>
    <w:rsid w:val="008E7B27"/>
    <w:rsid w:val="008F0032"/>
    <w:rsid w:val="008F27C2"/>
    <w:rsid w:val="008F4654"/>
    <w:rsid w:val="0090271F"/>
    <w:rsid w:val="00902DA8"/>
    <w:rsid w:val="00902DD2"/>
    <w:rsid w:val="00903D8C"/>
    <w:rsid w:val="00904A1A"/>
    <w:rsid w:val="00904D26"/>
    <w:rsid w:val="0091194D"/>
    <w:rsid w:val="00912D95"/>
    <w:rsid w:val="00913CA5"/>
    <w:rsid w:val="009149D8"/>
    <w:rsid w:val="00917051"/>
    <w:rsid w:val="00923ADA"/>
    <w:rsid w:val="00925466"/>
    <w:rsid w:val="00930437"/>
    <w:rsid w:val="00930EA2"/>
    <w:rsid w:val="009321BB"/>
    <w:rsid w:val="00933EAD"/>
    <w:rsid w:val="00942640"/>
    <w:rsid w:val="00942EC2"/>
    <w:rsid w:val="00945543"/>
    <w:rsid w:val="00946496"/>
    <w:rsid w:val="00947197"/>
    <w:rsid w:val="0095017F"/>
    <w:rsid w:val="00952C37"/>
    <w:rsid w:val="00952D8F"/>
    <w:rsid w:val="00954827"/>
    <w:rsid w:val="00954BCB"/>
    <w:rsid w:val="00956E7F"/>
    <w:rsid w:val="00957812"/>
    <w:rsid w:val="00960A0E"/>
    <w:rsid w:val="00961B32"/>
    <w:rsid w:val="00964561"/>
    <w:rsid w:val="0096651C"/>
    <w:rsid w:val="00971683"/>
    <w:rsid w:val="00972374"/>
    <w:rsid w:val="00972573"/>
    <w:rsid w:val="00972C42"/>
    <w:rsid w:val="00972FD7"/>
    <w:rsid w:val="009735E7"/>
    <w:rsid w:val="00974323"/>
    <w:rsid w:val="00974BB0"/>
    <w:rsid w:val="009766F7"/>
    <w:rsid w:val="009768D0"/>
    <w:rsid w:val="00977D04"/>
    <w:rsid w:val="00987DAF"/>
    <w:rsid w:val="0099493D"/>
    <w:rsid w:val="009949AC"/>
    <w:rsid w:val="00994CE9"/>
    <w:rsid w:val="0099791D"/>
    <w:rsid w:val="00997D5B"/>
    <w:rsid w:val="009A17FF"/>
    <w:rsid w:val="009A1EBF"/>
    <w:rsid w:val="009A3DF0"/>
    <w:rsid w:val="009A4EE0"/>
    <w:rsid w:val="009A5285"/>
    <w:rsid w:val="009A6E4F"/>
    <w:rsid w:val="009A7742"/>
    <w:rsid w:val="009B19DC"/>
    <w:rsid w:val="009B36EB"/>
    <w:rsid w:val="009B4F59"/>
    <w:rsid w:val="009B6186"/>
    <w:rsid w:val="009C1314"/>
    <w:rsid w:val="009C399C"/>
    <w:rsid w:val="009C3C20"/>
    <w:rsid w:val="009C4D5C"/>
    <w:rsid w:val="009C5263"/>
    <w:rsid w:val="009C7A91"/>
    <w:rsid w:val="009D0A28"/>
    <w:rsid w:val="009D20A0"/>
    <w:rsid w:val="009D265F"/>
    <w:rsid w:val="009D2751"/>
    <w:rsid w:val="009D4AB2"/>
    <w:rsid w:val="009D5824"/>
    <w:rsid w:val="009D59F0"/>
    <w:rsid w:val="009D5EF8"/>
    <w:rsid w:val="009D6A88"/>
    <w:rsid w:val="009E17E2"/>
    <w:rsid w:val="009E4335"/>
    <w:rsid w:val="009E5B97"/>
    <w:rsid w:val="009E67FC"/>
    <w:rsid w:val="009E7B03"/>
    <w:rsid w:val="009F0198"/>
    <w:rsid w:val="009F3B54"/>
    <w:rsid w:val="009F75AB"/>
    <w:rsid w:val="009F7E6E"/>
    <w:rsid w:val="00A00398"/>
    <w:rsid w:val="00A021F2"/>
    <w:rsid w:val="00A02D7F"/>
    <w:rsid w:val="00A07095"/>
    <w:rsid w:val="00A079DA"/>
    <w:rsid w:val="00A10F02"/>
    <w:rsid w:val="00A12228"/>
    <w:rsid w:val="00A1719A"/>
    <w:rsid w:val="00A205F9"/>
    <w:rsid w:val="00A2199E"/>
    <w:rsid w:val="00A222D2"/>
    <w:rsid w:val="00A23939"/>
    <w:rsid w:val="00A262C3"/>
    <w:rsid w:val="00A269AD"/>
    <w:rsid w:val="00A30FF3"/>
    <w:rsid w:val="00A32E45"/>
    <w:rsid w:val="00A35FAF"/>
    <w:rsid w:val="00A37315"/>
    <w:rsid w:val="00A4177D"/>
    <w:rsid w:val="00A4298B"/>
    <w:rsid w:val="00A45F99"/>
    <w:rsid w:val="00A5027A"/>
    <w:rsid w:val="00A51490"/>
    <w:rsid w:val="00A51948"/>
    <w:rsid w:val="00A53724"/>
    <w:rsid w:val="00A5595D"/>
    <w:rsid w:val="00A55D93"/>
    <w:rsid w:val="00A56D31"/>
    <w:rsid w:val="00A6091C"/>
    <w:rsid w:val="00A60BFB"/>
    <w:rsid w:val="00A611C0"/>
    <w:rsid w:val="00A61260"/>
    <w:rsid w:val="00A616FE"/>
    <w:rsid w:val="00A61FEF"/>
    <w:rsid w:val="00A62267"/>
    <w:rsid w:val="00A64C87"/>
    <w:rsid w:val="00A71735"/>
    <w:rsid w:val="00A769E8"/>
    <w:rsid w:val="00A775A6"/>
    <w:rsid w:val="00A776F4"/>
    <w:rsid w:val="00A8006F"/>
    <w:rsid w:val="00A80B02"/>
    <w:rsid w:val="00A82346"/>
    <w:rsid w:val="00A8361A"/>
    <w:rsid w:val="00A8499F"/>
    <w:rsid w:val="00A84E18"/>
    <w:rsid w:val="00A85714"/>
    <w:rsid w:val="00A85DF5"/>
    <w:rsid w:val="00A93693"/>
    <w:rsid w:val="00A95266"/>
    <w:rsid w:val="00A9671C"/>
    <w:rsid w:val="00AA1C04"/>
    <w:rsid w:val="00AA3362"/>
    <w:rsid w:val="00AA35C5"/>
    <w:rsid w:val="00AA44D4"/>
    <w:rsid w:val="00AA56FD"/>
    <w:rsid w:val="00AA634D"/>
    <w:rsid w:val="00AB10D6"/>
    <w:rsid w:val="00AB6AAB"/>
    <w:rsid w:val="00AC06CD"/>
    <w:rsid w:val="00AC4C9B"/>
    <w:rsid w:val="00AC5AC1"/>
    <w:rsid w:val="00AD15E7"/>
    <w:rsid w:val="00AD2DD3"/>
    <w:rsid w:val="00AD4755"/>
    <w:rsid w:val="00AD4BCF"/>
    <w:rsid w:val="00AD50CD"/>
    <w:rsid w:val="00AD6518"/>
    <w:rsid w:val="00AD6688"/>
    <w:rsid w:val="00AE0161"/>
    <w:rsid w:val="00AE3A40"/>
    <w:rsid w:val="00AE725C"/>
    <w:rsid w:val="00AE7689"/>
    <w:rsid w:val="00AE7FEC"/>
    <w:rsid w:val="00AF0C11"/>
    <w:rsid w:val="00AF11DF"/>
    <w:rsid w:val="00AF2BD9"/>
    <w:rsid w:val="00AF3779"/>
    <w:rsid w:val="00AF4A8E"/>
    <w:rsid w:val="00AF4C5F"/>
    <w:rsid w:val="00AF54F7"/>
    <w:rsid w:val="00AF78D5"/>
    <w:rsid w:val="00B03810"/>
    <w:rsid w:val="00B05ACF"/>
    <w:rsid w:val="00B065EB"/>
    <w:rsid w:val="00B075EE"/>
    <w:rsid w:val="00B10237"/>
    <w:rsid w:val="00B1063A"/>
    <w:rsid w:val="00B13F72"/>
    <w:rsid w:val="00B15449"/>
    <w:rsid w:val="00B21B91"/>
    <w:rsid w:val="00B22642"/>
    <w:rsid w:val="00B2369B"/>
    <w:rsid w:val="00B26B3F"/>
    <w:rsid w:val="00B33ED9"/>
    <w:rsid w:val="00B35DB8"/>
    <w:rsid w:val="00B40CE9"/>
    <w:rsid w:val="00B4119B"/>
    <w:rsid w:val="00B41851"/>
    <w:rsid w:val="00B41F92"/>
    <w:rsid w:val="00B42422"/>
    <w:rsid w:val="00B458C0"/>
    <w:rsid w:val="00B4668D"/>
    <w:rsid w:val="00B47A08"/>
    <w:rsid w:val="00B503D9"/>
    <w:rsid w:val="00B54199"/>
    <w:rsid w:val="00B56DD9"/>
    <w:rsid w:val="00B56F48"/>
    <w:rsid w:val="00B64258"/>
    <w:rsid w:val="00B66B9D"/>
    <w:rsid w:val="00B6745D"/>
    <w:rsid w:val="00B71E9D"/>
    <w:rsid w:val="00B72816"/>
    <w:rsid w:val="00B73C17"/>
    <w:rsid w:val="00B73E64"/>
    <w:rsid w:val="00B7625F"/>
    <w:rsid w:val="00B8066D"/>
    <w:rsid w:val="00B84F28"/>
    <w:rsid w:val="00B8569C"/>
    <w:rsid w:val="00B87D47"/>
    <w:rsid w:val="00B91C8F"/>
    <w:rsid w:val="00B936A4"/>
    <w:rsid w:val="00B93CC9"/>
    <w:rsid w:val="00B95035"/>
    <w:rsid w:val="00B9515E"/>
    <w:rsid w:val="00B967DC"/>
    <w:rsid w:val="00B9775D"/>
    <w:rsid w:val="00B9781E"/>
    <w:rsid w:val="00BA047B"/>
    <w:rsid w:val="00BA10CA"/>
    <w:rsid w:val="00BA15B0"/>
    <w:rsid w:val="00BA3B72"/>
    <w:rsid w:val="00BA6755"/>
    <w:rsid w:val="00BA7BA8"/>
    <w:rsid w:val="00BB1857"/>
    <w:rsid w:val="00BB188A"/>
    <w:rsid w:val="00BB3361"/>
    <w:rsid w:val="00BB5499"/>
    <w:rsid w:val="00BB59FF"/>
    <w:rsid w:val="00BB64A3"/>
    <w:rsid w:val="00BC17FE"/>
    <w:rsid w:val="00BC4E0C"/>
    <w:rsid w:val="00BC73D3"/>
    <w:rsid w:val="00BD0337"/>
    <w:rsid w:val="00BD316A"/>
    <w:rsid w:val="00BD5F05"/>
    <w:rsid w:val="00BE06C0"/>
    <w:rsid w:val="00BE6617"/>
    <w:rsid w:val="00BE77CE"/>
    <w:rsid w:val="00BE7F3D"/>
    <w:rsid w:val="00BF10A4"/>
    <w:rsid w:val="00BF2C4D"/>
    <w:rsid w:val="00BF5DDA"/>
    <w:rsid w:val="00BF79F1"/>
    <w:rsid w:val="00BF7AC9"/>
    <w:rsid w:val="00C0120E"/>
    <w:rsid w:val="00C0258C"/>
    <w:rsid w:val="00C03035"/>
    <w:rsid w:val="00C03D0F"/>
    <w:rsid w:val="00C07243"/>
    <w:rsid w:val="00C11B37"/>
    <w:rsid w:val="00C126FF"/>
    <w:rsid w:val="00C156AF"/>
    <w:rsid w:val="00C2163A"/>
    <w:rsid w:val="00C21804"/>
    <w:rsid w:val="00C25208"/>
    <w:rsid w:val="00C262CD"/>
    <w:rsid w:val="00C26743"/>
    <w:rsid w:val="00C275BC"/>
    <w:rsid w:val="00C33079"/>
    <w:rsid w:val="00C365F1"/>
    <w:rsid w:val="00C37C9E"/>
    <w:rsid w:val="00C42279"/>
    <w:rsid w:val="00C43B31"/>
    <w:rsid w:val="00C4631C"/>
    <w:rsid w:val="00C47FA8"/>
    <w:rsid w:val="00C50536"/>
    <w:rsid w:val="00C536FD"/>
    <w:rsid w:val="00C545DF"/>
    <w:rsid w:val="00C548C8"/>
    <w:rsid w:val="00C54C51"/>
    <w:rsid w:val="00C55EB7"/>
    <w:rsid w:val="00C62AFE"/>
    <w:rsid w:val="00C703F3"/>
    <w:rsid w:val="00C71BF9"/>
    <w:rsid w:val="00C7676D"/>
    <w:rsid w:val="00C805B8"/>
    <w:rsid w:val="00C80C03"/>
    <w:rsid w:val="00C83885"/>
    <w:rsid w:val="00C85FFB"/>
    <w:rsid w:val="00C866E9"/>
    <w:rsid w:val="00C87D8A"/>
    <w:rsid w:val="00C902F5"/>
    <w:rsid w:val="00C919AC"/>
    <w:rsid w:val="00C93190"/>
    <w:rsid w:val="00CA276C"/>
    <w:rsid w:val="00CA2E91"/>
    <w:rsid w:val="00CA3D0C"/>
    <w:rsid w:val="00CA460D"/>
    <w:rsid w:val="00CA6E7F"/>
    <w:rsid w:val="00CB0802"/>
    <w:rsid w:val="00CB3C00"/>
    <w:rsid w:val="00CB6651"/>
    <w:rsid w:val="00CB6887"/>
    <w:rsid w:val="00CC1D11"/>
    <w:rsid w:val="00CC1F8B"/>
    <w:rsid w:val="00CC2782"/>
    <w:rsid w:val="00CC2FEB"/>
    <w:rsid w:val="00CC64B4"/>
    <w:rsid w:val="00CC7E5D"/>
    <w:rsid w:val="00CD09E0"/>
    <w:rsid w:val="00CD09EE"/>
    <w:rsid w:val="00CD41C2"/>
    <w:rsid w:val="00CD4C7B"/>
    <w:rsid w:val="00CD6529"/>
    <w:rsid w:val="00CD6D5F"/>
    <w:rsid w:val="00CE209B"/>
    <w:rsid w:val="00CE4C5E"/>
    <w:rsid w:val="00CE72F9"/>
    <w:rsid w:val="00CF000E"/>
    <w:rsid w:val="00CF4F18"/>
    <w:rsid w:val="00CF4F3D"/>
    <w:rsid w:val="00CF56F9"/>
    <w:rsid w:val="00D0362F"/>
    <w:rsid w:val="00D045F7"/>
    <w:rsid w:val="00D052B0"/>
    <w:rsid w:val="00D05628"/>
    <w:rsid w:val="00D05745"/>
    <w:rsid w:val="00D062E7"/>
    <w:rsid w:val="00D072EA"/>
    <w:rsid w:val="00D122B9"/>
    <w:rsid w:val="00D13810"/>
    <w:rsid w:val="00D16505"/>
    <w:rsid w:val="00D22038"/>
    <w:rsid w:val="00D23014"/>
    <w:rsid w:val="00D31E29"/>
    <w:rsid w:val="00D32605"/>
    <w:rsid w:val="00D34A99"/>
    <w:rsid w:val="00D34F04"/>
    <w:rsid w:val="00D37B14"/>
    <w:rsid w:val="00D42780"/>
    <w:rsid w:val="00D42E06"/>
    <w:rsid w:val="00D435B1"/>
    <w:rsid w:val="00D45717"/>
    <w:rsid w:val="00D45D1F"/>
    <w:rsid w:val="00D470EA"/>
    <w:rsid w:val="00D502B2"/>
    <w:rsid w:val="00D5126C"/>
    <w:rsid w:val="00D52237"/>
    <w:rsid w:val="00D52F51"/>
    <w:rsid w:val="00D53B48"/>
    <w:rsid w:val="00D5638E"/>
    <w:rsid w:val="00D563CF"/>
    <w:rsid w:val="00D57BF3"/>
    <w:rsid w:val="00D61459"/>
    <w:rsid w:val="00D63909"/>
    <w:rsid w:val="00D639D6"/>
    <w:rsid w:val="00D6498C"/>
    <w:rsid w:val="00D66E3A"/>
    <w:rsid w:val="00D67320"/>
    <w:rsid w:val="00D72D5B"/>
    <w:rsid w:val="00D738D6"/>
    <w:rsid w:val="00D73D5E"/>
    <w:rsid w:val="00D74A0E"/>
    <w:rsid w:val="00D764AE"/>
    <w:rsid w:val="00D80795"/>
    <w:rsid w:val="00D80BE8"/>
    <w:rsid w:val="00D813B0"/>
    <w:rsid w:val="00D82770"/>
    <w:rsid w:val="00D84A4E"/>
    <w:rsid w:val="00D862C5"/>
    <w:rsid w:val="00D87E00"/>
    <w:rsid w:val="00D908B4"/>
    <w:rsid w:val="00D90D48"/>
    <w:rsid w:val="00D9134D"/>
    <w:rsid w:val="00D91570"/>
    <w:rsid w:val="00D929C1"/>
    <w:rsid w:val="00D92AD7"/>
    <w:rsid w:val="00D92BB1"/>
    <w:rsid w:val="00D95386"/>
    <w:rsid w:val="00D978E4"/>
    <w:rsid w:val="00D97CD9"/>
    <w:rsid w:val="00DA132F"/>
    <w:rsid w:val="00DA1CA9"/>
    <w:rsid w:val="00DA4536"/>
    <w:rsid w:val="00DA5329"/>
    <w:rsid w:val="00DA6945"/>
    <w:rsid w:val="00DA7A03"/>
    <w:rsid w:val="00DA7B4A"/>
    <w:rsid w:val="00DB1818"/>
    <w:rsid w:val="00DB55CA"/>
    <w:rsid w:val="00DB6F28"/>
    <w:rsid w:val="00DC1445"/>
    <w:rsid w:val="00DC2195"/>
    <w:rsid w:val="00DC29DA"/>
    <w:rsid w:val="00DC2A42"/>
    <w:rsid w:val="00DC309B"/>
    <w:rsid w:val="00DC4DA2"/>
    <w:rsid w:val="00DC5B59"/>
    <w:rsid w:val="00DD2FDC"/>
    <w:rsid w:val="00DD4AB9"/>
    <w:rsid w:val="00DD6829"/>
    <w:rsid w:val="00DD6C14"/>
    <w:rsid w:val="00DE0E83"/>
    <w:rsid w:val="00DE1406"/>
    <w:rsid w:val="00DE4FCC"/>
    <w:rsid w:val="00DF4FD8"/>
    <w:rsid w:val="00E0084C"/>
    <w:rsid w:val="00E00C58"/>
    <w:rsid w:val="00E041C5"/>
    <w:rsid w:val="00E04346"/>
    <w:rsid w:val="00E058E1"/>
    <w:rsid w:val="00E07838"/>
    <w:rsid w:val="00E137EB"/>
    <w:rsid w:val="00E146D3"/>
    <w:rsid w:val="00E27B9F"/>
    <w:rsid w:val="00E305A4"/>
    <w:rsid w:val="00E31284"/>
    <w:rsid w:val="00E3309B"/>
    <w:rsid w:val="00E339C5"/>
    <w:rsid w:val="00E33CCE"/>
    <w:rsid w:val="00E340BC"/>
    <w:rsid w:val="00E35648"/>
    <w:rsid w:val="00E37501"/>
    <w:rsid w:val="00E408E3"/>
    <w:rsid w:val="00E42874"/>
    <w:rsid w:val="00E43360"/>
    <w:rsid w:val="00E477A3"/>
    <w:rsid w:val="00E47C0C"/>
    <w:rsid w:val="00E51135"/>
    <w:rsid w:val="00E51F8B"/>
    <w:rsid w:val="00E52E91"/>
    <w:rsid w:val="00E54C32"/>
    <w:rsid w:val="00E56448"/>
    <w:rsid w:val="00E609E0"/>
    <w:rsid w:val="00E62835"/>
    <w:rsid w:val="00E647A2"/>
    <w:rsid w:val="00E65B9F"/>
    <w:rsid w:val="00E67147"/>
    <w:rsid w:val="00E70688"/>
    <w:rsid w:val="00E74AB3"/>
    <w:rsid w:val="00E759A4"/>
    <w:rsid w:val="00E77645"/>
    <w:rsid w:val="00E826F3"/>
    <w:rsid w:val="00E835C0"/>
    <w:rsid w:val="00E84A2E"/>
    <w:rsid w:val="00E850C1"/>
    <w:rsid w:val="00E852FF"/>
    <w:rsid w:val="00E90ABE"/>
    <w:rsid w:val="00E93CA6"/>
    <w:rsid w:val="00EA0DB9"/>
    <w:rsid w:val="00EA1D56"/>
    <w:rsid w:val="00EA22F8"/>
    <w:rsid w:val="00EB065D"/>
    <w:rsid w:val="00EB0C3B"/>
    <w:rsid w:val="00EB2914"/>
    <w:rsid w:val="00EB3B1F"/>
    <w:rsid w:val="00EB5ADE"/>
    <w:rsid w:val="00EC125A"/>
    <w:rsid w:val="00EC1356"/>
    <w:rsid w:val="00EC20E5"/>
    <w:rsid w:val="00EC4A25"/>
    <w:rsid w:val="00EC7411"/>
    <w:rsid w:val="00ED0443"/>
    <w:rsid w:val="00ED06A6"/>
    <w:rsid w:val="00ED0D91"/>
    <w:rsid w:val="00ED1751"/>
    <w:rsid w:val="00ED4BEE"/>
    <w:rsid w:val="00ED7F72"/>
    <w:rsid w:val="00EE022B"/>
    <w:rsid w:val="00EE0A1E"/>
    <w:rsid w:val="00EE34A4"/>
    <w:rsid w:val="00EE4490"/>
    <w:rsid w:val="00EE7872"/>
    <w:rsid w:val="00EF2DFA"/>
    <w:rsid w:val="00F01BC8"/>
    <w:rsid w:val="00F025A2"/>
    <w:rsid w:val="00F0718F"/>
    <w:rsid w:val="00F07F33"/>
    <w:rsid w:val="00F10EA3"/>
    <w:rsid w:val="00F125B8"/>
    <w:rsid w:val="00F14C00"/>
    <w:rsid w:val="00F15260"/>
    <w:rsid w:val="00F15931"/>
    <w:rsid w:val="00F2026E"/>
    <w:rsid w:val="00F21221"/>
    <w:rsid w:val="00F2210A"/>
    <w:rsid w:val="00F24B08"/>
    <w:rsid w:val="00F2677F"/>
    <w:rsid w:val="00F326F8"/>
    <w:rsid w:val="00F33F9F"/>
    <w:rsid w:val="00F35C58"/>
    <w:rsid w:val="00F37743"/>
    <w:rsid w:val="00F40316"/>
    <w:rsid w:val="00F40CD3"/>
    <w:rsid w:val="00F45C3E"/>
    <w:rsid w:val="00F463B5"/>
    <w:rsid w:val="00F503B7"/>
    <w:rsid w:val="00F50C7A"/>
    <w:rsid w:val="00F51625"/>
    <w:rsid w:val="00F52B14"/>
    <w:rsid w:val="00F54114"/>
    <w:rsid w:val="00F543C6"/>
    <w:rsid w:val="00F54A3D"/>
    <w:rsid w:val="00F54CD4"/>
    <w:rsid w:val="00F569B1"/>
    <w:rsid w:val="00F57589"/>
    <w:rsid w:val="00F57CB2"/>
    <w:rsid w:val="00F63AE1"/>
    <w:rsid w:val="00F652C7"/>
    <w:rsid w:val="00F653B8"/>
    <w:rsid w:val="00F702C6"/>
    <w:rsid w:val="00F71331"/>
    <w:rsid w:val="00F7148E"/>
    <w:rsid w:val="00F74A7A"/>
    <w:rsid w:val="00F75559"/>
    <w:rsid w:val="00F76F8F"/>
    <w:rsid w:val="00F864CE"/>
    <w:rsid w:val="00F950D3"/>
    <w:rsid w:val="00F95CCB"/>
    <w:rsid w:val="00FA1266"/>
    <w:rsid w:val="00FA189A"/>
    <w:rsid w:val="00FA28FD"/>
    <w:rsid w:val="00FA2AEF"/>
    <w:rsid w:val="00FA37A3"/>
    <w:rsid w:val="00FA45A1"/>
    <w:rsid w:val="00FA4FF6"/>
    <w:rsid w:val="00FA5EEC"/>
    <w:rsid w:val="00FB0324"/>
    <w:rsid w:val="00FB0485"/>
    <w:rsid w:val="00FB04A3"/>
    <w:rsid w:val="00FB2BEA"/>
    <w:rsid w:val="00FB3946"/>
    <w:rsid w:val="00FB3D12"/>
    <w:rsid w:val="00FB47A7"/>
    <w:rsid w:val="00FB47D3"/>
    <w:rsid w:val="00FB7756"/>
    <w:rsid w:val="00FB7889"/>
    <w:rsid w:val="00FC1192"/>
    <w:rsid w:val="00FC1F50"/>
    <w:rsid w:val="00FC2074"/>
    <w:rsid w:val="00FC35AB"/>
    <w:rsid w:val="00FC4E4D"/>
    <w:rsid w:val="00FC53BF"/>
    <w:rsid w:val="00FC6713"/>
    <w:rsid w:val="00FD0997"/>
    <w:rsid w:val="00FD59C7"/>
    <w:rsid w:val="00FE170C"/>
    <w:rsid w:val="00FE2BEB"/>
    <w:rsid w:val="00FE78A9"/>
    <w:rsid w:val="00FF0D57"/>
    <w:rsid w:val="00FF1248"/>
    <w:rsid w:val="00FF1C12"/>
    <w:rsid w:val="00FF4BAA"/>
    <w:rsid w:val="00FF75A6"/>
    <w:rsid w:val="00FF7BCD"/>
    <w:rsid w:val="0C0C1F1E"/>
    <w:rsid w:val="1FBA3A90"/>
    <w:rsid w:val="40792603"/>
    <w:rsid w:val="44113BA0"/>
    <w:rsid w:val="5C1338E2"/>
    <w:rsid w:val="5D20712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1203A1"/>
  <w15:docId w15:val="{47854E5E-F47B-4BBF-92FB-C8DF5FA63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1E9D"/>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rPr>
      <w:rFonts w:eastAsiaTheme="minorEastAsia"/>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qFormat/>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Microsoft YaHei UI" w:eastAsia="Microsoft YaHei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FootnoteText">
    <w:name w:val="footnote text"/>
    <w:basedOn w:val="Normal"/>
    <w:link w:val="FootnoteTextChar"/>
    <w:qFormat/>
    <w:pPr>
      <w:keepLines/>
      <w:spacing w:after="0"/>
      <w:ind w:left="454" w:hanging="454"/>
    </w:pPr>
    <w:rPr>
      <w:rFonts w:eastAsiaTheme="minorEastAsia"/>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zh-CN"/>
    </w:rPr>
  </w:style>
  <w:style w:type="paragraph" w:styleId="Index1">
    <w:name w:val="index 1"/>
    <w:basedOn w:val="Normal"/>
    <w:next w:val="Normal"/>
    <w:qFormat/>
    <w:pPr>
      <w:keepLines/>
      <w:spacing w:after="0"/>
    </w:pPr>
    <w:rPr>
      <w:rFonts w:eastAsiaTheme="minorEastAsia"/>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PLChar">
    <w:name w:val="PL Char"/>
    <w:link w:val="PL"/>
    <w:qFormat/>
    <w:rPr>
      <w:rFonts w:ascii="Courier New" w:hAnsi="Courier New"/>
      <w:sz w:val="16"/>
      <w:lang w:val="en-GB" w:eastAsia="en-US"/>
    </w:rPr>
  </w:style>
  <w:style w:type="paragraph" w:styleId="ListParagraph">
    <w:name w:val="List Paragraph"/>
    <w:basedOn w:val="Normal"/>
    <w:link w:val="ListParagraphChar"/>
    <w:uiPriority w:val="34"/>
    <w:qFormat/>
    <w:pPr>
      <w:widowControl w:val="0"/>
      <w:spacing w:after="0"/>
      <w:ind w:leftChars="400" w:left="840"/>
      <w:jc w:val="both"/>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lang w:val="en-US" w:eastAsia="ja-JP"/>
    </w:rPr>
  </w:style>
  <w:style w:type="character" w:customStyle="1" w:styleId="B1Char">
    <w:name w:val="B1 Char"/>
    <w:link w:val="B1"/>
    <w:qFormat/>
    <w:rPr>
      <w:lang w:val="en-GB" w:eastAsia="en-US"/>
    </w:rPr>
  </w:style>
  <w:style w:type="character" w:customStyle="1" w:styleId="NOChar1">
    <w:name w:val="NO Char1"/>
    <w:link w:val="NO"/>
    <w:qFormat/>
    <w:rPr>
      <w:lang w:val="en-GB" w:eastAsia="en-US"/>
    </w:rPr>
  </w:style>
  <w:style w:type="character" w:customStyle="1" w:styleId="B2Char">
    <w:name w:val="B2 Char"/>
    <w:link w:val="B2"/>
    <w:qFormat/>
    <w:rPr>
      <w:lang w:val="en-GB" w:eastAsia="en-US"/>
    </w:rPr>
  </w:style>
  <w:style w:type="character" w:customStyle="1" w:styleId="B1Zchn">
    <w:name w:val="B1 Zchn"/>
    <w:qFormat/>
    <w:rPr>
      <w:rFonts w:eastAsia="Times New Roman"/>
    </w:rPr>
  </w:style>
  <w:style w:type="character" w:customStyle="1" w:styleId="TALCar">
    <w:name w:val="TAL Car"/>
    <w:link w:val="TAL"/>
    <w:qFormat/>
    <w:rPr>
      <w:rFonts w:ascii="Arial" w:hAnsi="Arial"/>
      <w:sz w:val="18"/>
      <w:lang w:val="en-GB" w:eastAsia="en-US"/>
    </w:rPr>
  </w:style>
  <w:style w:type="character" w:customStyle="1" w:styleId="NOZchn">
    <w:name w:val="NO Zchn"/>
    <w:qFormat/>
    <w:locked/>
    <w:rPr>
      <w:rFonts w:eastAsia="Times New Roma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paragraph" w:customStyle="1" w:styleId="a">
    <w:name w:val="缺省文本"/>
    <w:basedOn w:val="Normal"/>
    <w:qFormat/>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Normal"/>
    <w:next w:val="Doc-text2"/>
    <w:qFormat/>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Pr>
      <w:rFonts w:ascii="Arial" w:eastAsia="MS Mincho" w:hAnsi="Arial"/>
      <w:lang w:val="en-GB" w:eastAsia="en-US"/>
    </w:rPr>
  </w:style>
  <w:style w:type="character" w:customStyle="1" w:styleId="TALChar">
    <w:name w:val="TAL Char"/>
    <w:qFormat/>
    <w:rPr>
      <w:rFonts w:ascii="Arial" w:hAnsi="Arial"/>
      <w:sz w:val="18"/>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NOChar">
    <w:name w:val="NO Char"/>
    <w:qFormat/>
    <w:rPr>
      <w:rFonts w:eastAsia="Times New Roman"/>
      <w:lang w:val="en-GB" w:eastAsia="en-GB"/>
    </w:rPr>
  </w:style>
  <w:style w:type="character" w:customStyle="1" w:styleId="BalloonTextChar">
    <w:name w:val="Balloon Text Char"/>
    <w:basedOn w:val="DefaultParagraphFont"/>
    <w:link w:val="BalloonText"/>
    <w:semiHidden/>
    <w:qFormat/>
    <w:rPr>
      <w:rFonts w:ascii="Microsoft YaHei UI" w:eastAsia="Microsoft YaHei UI"/>
      <w:sz w:val="18"/>
      <w:szCs w:val="18"/>
      <w:lang w:val="en-GB" w:eastAsia="en-US"/>
    </w:rPr>
  </w:style>
  <w:style w:type="paragraph" w:customStyle="1" w:styleId="FirstChange">
    <w:name w:val="First Change"/>
    <w:basedOn w:val="Normal"/>
    <w:qFormat/>
    <w:pPr>
      <w:jc w:val="center"/>
    </w:pPr>
    <w:rPr>
      <w:rFonts w:eastAsia="DengXian"/>
      <w:color w:val="FF0000"/>
    </w:rPr>
  </w:style>
  <w:style w:type="character" w:customStyle="1" w:styleId="TAHCar">
    <w:name w:val="TAH Car"/>
    <w:qFormat/>
    <w:rPr>
      <w:rFonts w:ascii="Arial" w:hAnsi="Arial"/>
      <w:b/>
      <w:sz w:val="18"/>
      <w:lang w:val="en-GB" w:eastAsia="en-US"/>
    </w:rPr>
  </w:style>
  <w:style w:type="character" w:customStyle="1" w:styleId="EditorsNoteChar">
    <w:name w:val="Editor's Note Char"/>
    <w:link w:val="EditorsNote"/>
    <w:qFormat/>
    <w:locked/>
    <w:rPr>
      <w:color w:val="FF0000"/>
      <w:lang w:val="en-GB" w:eastAsia="en-US"/>
    </w:rPr>
  </w:style>
  <w:style w:type="character" w:customStyle="1" w:styleId="B1Char1">
    <w:name w:val="B1 Char1"/>
    <w:qFormat/>
    <w:rPr>
      <w:rFonts w:eastAsia="Times New Roman"/>
    </w:rPr>
  </w:style>
  <w:style w:type="paragraph" w:customStyle="1" w:styleId="2">
    <w:name w:val="标题2"/>
    <w:basedOn w:val="Normal"/>
    <w:qFormat/>
    <w:pPr>
      <w:widowControl w:val="0"/>
      <w:autoSpaceDE w:val="0"/>
      <w:autoSpaceDN w:val="0"/>
      <w:adjustRightInd w:val="0"/>
      <w:spacing w:after="0" w:line="360" w:lineRule="auto"/>
    </w:pPr>
    <w:rPr>
      <w:rFonts w:ascii="SimSun"/>
      <w:sz w:val="24"/>
      <w:lang w:val="en-US" w:eastAsia="zh-CN"/>
    </w:rPr>
  </w:style>
  <w:style w:type="paragraph" w:customStyle="1" w:styleId="TALLeft02cm">
    <w:name w:val="TAL + Left: 0.2 cm"/>
    <w:basedOn w:val="TAL"/>
    <w:qFormat/>
    <w:pPr>
      <w:ind w:left="113"/>
    </w:pPr>
    <w:rPr>
      <w:rFonts w:eastAsia="Times New Roman"/>
      <w:bCs/>
    </w:rPr>
  </w:style>
  <w:style w:type="paragraph" w:customStyle="1" w:styleId="Normal4">
    <w:name w:val="Normal4"/>
    <w:qFormat/>
    <w:pPr>
      <w:jc w:val="both"/>
    </w:pPr>
    <w:rPr>
      <w:rFonts w:ascii="Calibri" w:hAnsi="Calibri" w:cs="Calibri"/>
      <w:kern w:val="2"/>
      <w:sz w:val="21"/>
      <w:szCs w:val="21"/>
    </w:rPr>
  </w:style>
  <w:style w:type="paragraph" w:customStyle="1" w:styleId="Revision1">
    <w:name w:val="Revision1"/>
    <w:hidden/>
    <w:uiPriority w:val="99"/>
    <w:semiHidden/>
    <w:qFormat/>
    <w:rPr>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FootnoteTextChar">
    <w:name w:val="Footnote Text Char"/>
    <w:basedOn w:val="DefaultParagraphFont"/>
    <w:link w:val="FootnoteText"/>
    <w:qFormat/>
    <w:rPr>
      <w:rFonts w:eastAsiaTheme="minorEastAsia"/>
      <w:sz w:val="16"/>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FooterChar">
    <w:name w:val="Footer Char"/>
    <w:basedOn w:val="DefaultParagraphFont"/>
    <w:link w:val="Footer"/>
    <w:qFormat/>
    <w:rPr>
      <w:rFonts w:ascii="Arial" w:hAnsi="Arial"/>
      <w:b/>
      <w:i/>
      <w:sz w:val="18"/>
      <w:lang w:val="en-GB" w:eastAsia="ja-JP"/>
    </w:rPr>
  </w:style>
  <w:style w:type="character" w:customStyle="1" w:styleId="B5Char">
    <w:name w:val="B5 Char"/>
    <w:link w:val="B5"/>
    <w:qFormat/>
    <w:locked/>
    <w:rPr>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paragraph" w:customStyle="1" w:styleId="1">
    <w:name w:val="修订1"/>
    <w:hidden/>
    <w:uiPriority w:val="99"/>
    <w:semiHidden/>
    <w:qFormat/>
    <w:rPr>
      <w:rFonts w:eastAsia="Malgun Gothic"/>
      <w:lang w:val="en-GB" w:eastAsia="en-US"/>
    </w:rPr>
  </w:style>
  <w:style w:type="character" w:customStyle="1" w:styleId="B3Char">
    <w:name w:val="B3 Char"/>
    <w:link w:val="B3"/>
    <w:qFormat/>
    <w:rPr>
      <w:lang w:val="en-GB" w:eastAsia="en-US"/>
    </w:rPr>
  </w:style>
  <w:style w:type="character" w:customStyle="1" w:styleId="B4Char">
    <w:name w:val="B4 Char"/>
    <w:link w:val="B4"/>
    <w:qFormat/>
    <w:rPr>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EXChar">
    <w:name w:val="EX Char"/>
    <w:link w:val="EX"/>
    <w:qFormat/>
    <w:locked/>
    <w:rPr>
      <w:lang w:val="en-GB" w:eastAsia="en-US"/>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Pr>
      <w:rFonts w:cs="Times New Roman"/>
    </w:rPr>
  </w:style>
  <w:style w:type="character" w:customStyle="1" w:styleId="TANChar">
    <w:name w:val="TAN Char"/>
    <w:link w:val="TAN"/>
    <w:qFormat/>
    <w:locked/>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kern w:val="2"/>
      <w:sz w:val="21"/>
      <w:szCs w:val="24"/>
      <w:lang w:val="en-US" w:eastAsia="zh-CN"/>
    </w:rPr>
  </w:style>
  <w:style w:type="character" w:customStyle="1" w:styleId="msoins0">
    <w:name w:val="msoins"/>
    <w:qFormat/>
  </w:style>
  <w:style w:type="paragraph" w:customStyle="1" w:styleId="ace-line">
    <w:name w:val="ace-line"/>
    <w:basedOn w:val="Normal"/>
    <w:qFormat/>
    <w:pPr>
      <w:spacing w:before="100" w:beforeAutospacing="1" w:after="100" w:afterAutospacing="1"/>
    </w:pPr>
    <w:rPr>
      <w:rFonts w:eastAsia="Times New Roman"/>
      <w:sz w:val="24"/>
      <w:szCs w:val="24"/>
      <w:lang w:val="en-US" w:eastAsia="zh-CN"/>
    </w:rPr>
  </w:style>
  <w:style w:type="paragraph" w:customStyle="1" w:styleId="Reference">
    <w:name w:val="Reference"/>
    <w:basedOn w:val="BodyText"/>
    <w:qFormat/>
    <w:pPr>
      <w:numPr>
        <w:numId w:val="2"/>
      </w:numPr>
      <w:tabs>
        <w:tab w:val="clear" w:pos="567"/>
        <w:tab w:val="left" w:pos="630"/>
      </w:tabs>
      <w:overflowPunct w:val="0"/>
      <w:autoSpaceDE w:val="0"/>
      <w:autoSpaceDN w:val="0"/>
      <w:adjustRightInd w:val="0"/>
      <w:ind w:left="630" w:hanging="360"/>
      <w:jc w:val="both"/>
      <w:textAlignment w:val="baseline"/>
    </w:pPr>
    <w:rPr>
      <w:rFonts w:ascii="Arial" w:eastAsia="Times New Roman" w:hAnsi="Arial"/>
      <w:lang w:eastAsia="ja-JP"/>
    </w:rPr>
  </w:style>
  <w:style w:type="character" w:customStyle="1" w:styleId="BodyTextChar">
    <w:name w:val="Body Text Char"/>
    <w:basedOn w:val="DefaultParagraphFont"/>
    <w:link w:val="BodyText"/>
    <w:qFormat/>
    <w:rPr>
      <w:lang w:val="en-GB" w:eastAsia="en-US"/>
    </w:rPr>
  </w:style>
  <w:style w:type="paragraph" w:customStyle="1" w:styleId="References">
    <w:name w:val="References"/>
    <w:basedOn w:val="Normal"/>
    <w:qFormat/>
    <w:pPr>
      <w:numPr>
        <w:numId w:val="3"/>
      </w:numPr>
      <w:autoSpaceDE w:val="0"/>
      <w:autoSpaceDN w:val="0"/>
      <w:snapToGrid w:val="0"/>
      <w:spacing w:after="60"/>
      <w:jc w:val="both"/>
    </w:pPr>
    <w:rPr>
      <w:szCs w:val="16"/>
      <w:lang w:val="en-US"/>
    </w:rPr>
  </w:style>
  <w:style w:type="table" w:customStyle="1" w:styleId="10">
    <w:name w:val="网格型1"/>
    <w:basedOn w:val="TableNormal"/>
    <w:uiPriority w:val="59"/>
    <w:qFormat/>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uiPriority w:val="59"/>
    <w:qFormat/>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uiPriority w:val="59"/>
    <w:qFormat/>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uiPriority w:val="59"/>
    <w:qFormat/>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2z0">
    <w:name w:val="WW8Num22z0"/>
    <w:qFormat/>
    <w:rPr>
      <w:rFonts w:ascii="Calibri" w:eastAsia="Calibri" w:hAnsi="Calibri" w:cs="Times New Roman" w:hint="default"/>
      <w:color w:val="FF0000"/>
    </w:rPr>
  </w:style>
  <w:style w:type="paragraph" w:customStyle="1" w:styleId="ListParagraph4">
    <w:name w:val="List Paragraph4"/>
    <w:basedOn w:val="Normal"/>
    <w:qFormat/>
    <w:pPr>
      <w:overflowPunct w:val="0"/>
      <w:autoSpaceDE w:val="0"/>
      <w:autoSpaceDN w:val="0"/>
      <w:adjustRightInd w:val="0"/>
      <w:spacing w:before="100" w:beforeAutospacing="1"/>
      <w:ind w:left="720"/>
      <w:contextualSpacing/>
      <w:textAlignment w:val="baseline"/>
    </w:pPr>
    <w:rPr>
      <w:sz w:val="24"/>
      <w:szCs w:val="24"/>
      <w:lang w:val="en-US" w:eastAsia="zh-CN"/>
    </w:rPr>
  </w:style>
  <w:style w:type="table" w:customStyle="1" w:styleId="TableGrid1">
    <w:name w:val="Table Grid1"/>
    <w:basedOn w:val="TableNormal"/>
    <w:uiPriority w:val="59"/>
    <w:qFormat/>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正文1"/>
    <w:qFormat/>
    <w:pPr>
      <w:overflowPunct w:val="0"/>
      <w:autoSpaceDE w:val="0"/>
      <w:autoSpaceDN w:val="0"/>
      <w:adjustRightInd w:val="0"/>
      <w:spacing w:before="100" w:beforeAutospacing="1" w:after="180"/>
      <w:textAlignment w:val="baseline"/>
    </w:pPr>
    <w:rPr>
      <w:rFonts w:eastAsia="Malgun Gothic"/>
      <w:sz w:val="24"/>
      <w:szCs w:val="24"/>
    </w:rPr>
  </w:style>
  <w:style w:type="paragraph" w:customStyle="1" w:styleId="41">
    <w:name w:val="标题 41"/>
    <w:basedOn w:val="Normal"/>
    <w:next w:val="11"/>
    <w:qFormat/>
    <w:pPr>
      <w:keepNext/>
      <w:keepLines/>
      <w:widowControl w:val="0"/>
      <w:overflowPunct w:val="0"/>
      <w:autoSpaceDE w:val="0"/>
      <w:autoSpaceDN w:val="0"/>
      <w:adjustRightInd w:val="0"/>
      <w:spacing w:before="120"/>
      <w:ind w:left="1418" w:hanging="1418"/>
      <w:textAlignment w:val="baseline"/>
      <w:outlineLvl w:val="3"/>
    </w:pPr>
    <w:rPr>
      <w:rFonts w:ascii="Arial" w:eastAsia="Malgun Gothic" w:hAnsi="Arial"/>
      <w:sz w:val="24"/>
      <w:szCs w:val="24"/>
      <w:lang w:val="en-US" w:eastAsia="zh-CN"/>
    </w:rPr>
  </w:style>
  <w:style w:type="table" w:customStyle="1" w:styleId="12">
    <w:name w:val="普通表格1"/>
    <w:semiHidden/>
    <w:qFormat/>
    <w:rPr>
      <w:rFonts w:eastAsia="Times New Roman"/>
    </w:rPr>
    <w:tblPr>
      <w:tblCellMar>
        <w:top w:w="0" w:type="dxa"/>
        <w:left w:w="108" w:type="dxa"/>
        <w:bottom w:w="0" w:type="dxa"/>
        <w:right w:w="108" w:type="dxa"/>
      </w:tblCellMar>
    </w:tblPr>
  </w:style>
  <w:style w:type="paragraph" w:customStyle="1" w:styleId="Revision2">
    <w:name w:val="Revision2"/>
    <w:hidden/>
    <w:uiPriority w:val="99"/>
    <w:unhideWhenUsed/>
    <w:qFormat/>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21">
    <w:name w:val="正文2"/>
    <w:rsid w:val="00A269AD"/>
    <w:pPr>
      <w:widowControl w:val="0"/>
      <w:jc w:val="both"/>
    </w:pPr>
    <w:rPr>
      <w:rFonts w:ascii="DengXian" w:eastAsia="DengXian" w:hAnsi="DengXian"/>
      <w:kern w:val="2"/>
      <w:sz w:val="21"/>
      <w:szCs w:val="21"/>
    </w:rPr>
  </w:style>
  <w:style w:type="table" w:customStyle="1" w:styleId="22">
    <w:name w:val="普通表格2"/>
    <w:semiHidden/>
    <w:rsid w:val="00D63909"/>
    <w:rPr>
      <w:rFonts w:eastAsia="Times New Roman"/>
    </w:rPr>
    <w:tblPr>
      <w:tblCellMar>
        <w:top w:w="0" w:type="dxa"/>
        <w:left w:w="108" w:type="dxa"/>
        <w:bottom w:w="0" w:type="dxa"/>
        <w:right w:w="108" w:type="dxa"/>
      </w:tblCellMar>
    </w:tblPr>
  </w:style>
  <w:style w:type="paragraph" w:styleId="Revision">
    <w:name w:val="Revision"/>
    <w:hidden/>
    <w:uiPriority w:val="99"/>
    <w:semiHidden/>
    <w:rsid w:val="002A6B35"/>
    <w:rPr>
      <w:lang w:val="en-GB" w:eastAsia="en-US"/>
    </w:rPr>
  </w:style>
  <w:style w:type="table" w:customStyle="1" w:styleId="TableGrid10">
    <w:name w:val="TableGrid1"/>
    <w:basedOn w:val="TableNormal"/>
    <w:next w:val="TableGrid"/>
    <w:uiPriority w:val="39"/>
    <w:qFormat/>
    <w:rsid w:val="00E84A2E"/>
    <w:rPr>
      <w:rFonts w:ascii="Aptos" w:eastAsia="Aptos" w:hAnsi="Aptos"/>
      <w:kern w:val="2"/>
      <w:sz w:val="22"/>
      <w:szCs w:val="22"/>
      <w:lang w:val="en-GB"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F95CC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7091">
      <w:bodyDiv w:val="1"/>
      <w:marLeft w:val="0"/>
      <w:marRight w:val="0"/>
      <w:marTop w:val="0"/>
      <w:marBottom w:val="0"/>
      <w:divBdr>
        <w:top w:val="none" w:sz="0" w:space="0" w:color="auto"/>
        <w:left w:val="none" w:sz="0" w:space="0" w:color="auto"/>
        <w:bottom w:val="none" w:sz="0" w:space="0" w:color="auto"/>
        <w:right w:val="none" w:sz="0" w:space="0" w:color="auto"/>
      </w:divBdr>
    </w:div>
    <w:div w:id="108091203">
      <w:bodyDiv w:val="1"/>
      <w:marLeft w:val="0"/>
      <w:marRight w:val="0"/>
      <w:marTop w:val="0"/>
      <w:marBottom w:val="0"/>
      <w:divBdr>
        <w:top w:val="none" w:sz="0" w:space="0" w:color="auto"/>
        <w:left w:val="none" w:sz="0" w:space="0" w:color="auto"/>
        <w:bottom w:val="none" w:sz="0" w:space="0" w:color="auto"/>
        <w:right w:val="none" w:sz="0" w:space="0" w:color="auto"/>
      </w:divBdr>
    </w:div>
    <w:div w:id="151915312">
      <w:bodyDiv w:val="1"/>
      <w:marLeft w:val="0"/>
      <w:marRight w:val="0"/>
      <w:marTop w:val="0"/>
      <w:marBottom w:val="0"/>
      <w:divBdr>
        <w:top w:val="none" w:sz="0" w:space="0" w:color="auto"/>
        <w:left w:val="none" w:sz="0" w:space="0" w:color="auto"/>
        <w:bottom w:val="none" w:sz="0" w:space="0" w:color="auto"/>
        <w:right w:val="none" w:sz="0" w:space="0" w:color="auto"/>
      </w:divBdr>
    </w:div>
    <w:div w:id="206070217">
      <w:bodyDiv w:val="1"/>
      <w:marLeft w:val="0"/>
      <w:marRight w:val="0"/>
      <w:marTop w:val="0"/>
      <w:marBottom w:val="0"/>
      <w:divBdr>
        <w:top w:val="none" w:sz="0" w:space="0" w:color="auto"/>
        <w:left w:val="none" w:sz="0" w:space="0" w:color="auto"/>
        <w:bottom w:val="none" w:sz="0" w:space="0" w:color="auto"/>
        <w:right w:val="none" w:sz="0" w:space="0" w:color="auto"/>
      </w:divBdr>
    </w:div>
    <w:div w:id="253049146">
      <w:bodyDiv w:val="1"/>
      <w:marLeft w:val="0"/>
      <w:marRight w:val="0"/>
      <w:marTop w:val="0"/>
      <w:marBottom w:val="0"/>
      <w:divBdr>
        <w:top w:val="none" w:sz="0" w:space="0" w:color="auto"/>
        <w:left w:val="none" w:sz="0" w:space="0" w:color="auto"/>
        <w:bottom w:val="none" w:sz="0" w:space="0" w:color="auto"/>
        <w:right w:val="none" w:sz="0" w:space="0" w:color="auto"/>
      </w:divBdr>
    </w:div>
    <w:div w:id="265574447">
      <w:bodyDiv w:val="1"/>
      <w:marLeft w:val="0"/>
      <w:marRight w:val="0"/>
      <w:marTop w:val="0"/>
      <w:marBottom w:val="0"/>
      <w:divBdr>
        <w:top w:val="none" w:sz="0" w:space="0" w:color="auto"/>
        <w:left w:val="none" w:sz="0" w:space="0" w:color="auto"/>
        <w:bottom w:val="none" w:sz="0" w:space="0" w:color="auto"/>
        <w:right w:val="none" w:sz="0" w:space="0" w:color="auto"/>
      </w:divBdr>
      <w:divsChild>
        <w:div w:id="535391093">
          <w:marLeft w:val="1080"/>
          <w:marRight w:val="0"/>
          <w:marTop w:val="0"/>
          <w:marBottom w:val="60"/>
          <w:divBdr>
            <w:top w:val="none" w:sz="0" w:space="0" w:color="auto"/>
            <w:left w:val="none" w:sz="0" w:space="0" w:color="auto"/>
            <w:bottom w:val="none" w:sz="0" w:space="0" w:color="auto"/>
            <w:right w:val="none" w:sz="0" w:space="0" w:color="auto"/>
          </w:divBdr>
        </w:div>
      </w:divsChild>
    </w:div>
    <w:div w:id="449472574">
      <w:bodyDiv w:val="1"/>
      <w:marLeft w:val="0"/>
      <w:marRight w:val="0"/>
      <w:marTop w:val="0"/>
      <w:marBottom w:val="0"/>
      <w:divBdr>
        <w:top w:val="none" w:sz="0" w:space="0" w:color="auto"/>
        <w:left w:val="none" w:sz="0" w:space="0" w:color="auto"/>
        <w:bottom w:val="none" w:sz="0" w:space="0" w:color="auto"/>
        <w:right w:val="none" w:sz="0" w:space="0" w:color="auto"/>
      </w:divBdr>
    </w:div>
    <w:div w:id="506478665">
      <w:bodyDiv w:val="1"/>
      <w:marLeft w:val="0"/>
      <w:marRight w:val="0"/>
      <w:marTop w:val="0"/>
      <w:marBottom w:val="0"/>
      <w:divBdr>
        <w:top w:val="none" w:sz="0" w:space="0" w:color="auto"/>
        <w:left w:val="none" w:sz="0" w:space="0" w:color="auto"/>
        <w:bottom w:val="none" w:sz="0" w:space="0" w:color="auto"/>
        <w:right w:val="none" w:sz="0" w:space="0" w:color="auto"/>
      </w:divBdr>
    </w:div>
    <w:div w:id="693271361">
      <w:bodyDiv w:val="1"/>
      <w:marLeft w:val="0"/>
      <w:marRight w:val="0"/>
      <w:marTop w:val="0"/>
      <w:marBottom w:val="0"/>
      <w:divBdr>
        <w:top w:val="none" w:sz="0" w:space="0" w:color="auto"/>
        <w:left w:val="none" w:sz="0" w:space="0" w:color="auto"/>
        <w:bottom w:val="none" w:sz="0" w:space="0" w:color="auto"/>
        <w:right w:val="none" w:sz="0" w:space="0" w:color="auto"/>
      </w:divBdr>
    </w:div>
    <w:div w:id="693505390">
      <w:bodyDiv w:val="1"/>
      <w:marLeft w:val="0"/>
      <w:marRight w:val="0"/>
      <w:marTop w:val="0"/>
      <w:marBottom w:val="0"/>
      <w:divBdr>
        <w:top w:val="none" w:sz="0" w:space="0" w:color="auto"/>
        <w:left w:val="none" w:sz="0" w:space="0" w:color="auto"/>
        <w:bottom w:val="none" w:sz="0" w:space="0" w:color="auto"/>
        <w:right w:val="none" w:sz="0" w:space="0" w:color="auto"/>
      </w:divBdr>
    </w:div>
    <w:div w:id="752093909">
      <w:bodyDiv w:val="1"/>
      <w:marLeft w:val="0"/>
      <w:marRight w:val="0"/>
      <w:marTop w:val="0"/>
      <w:marBottom w:val="0"/>
      <w:divBdr>
        <w:top w:val="none" w:sz="0" w:space="0" w:color="auto"/>
        <w:left w:val="none" w:sz="0" w:space="0" w:color="auto"/>
        <w:bottom w:val="none" w:sz="0" w:space="0" w:color="auto"/>
        <w:right w:val="none" w:sz="0" w:space="0" w:color="auto"/>
      </w:divBdr>
    </w:div>
    <w:div w:id="753430283">
      <w:bodyDiv w:val="1"/>
      <w:marLeft w:val="0"/>
      <w:marRight w:val="0"/>
      <w:marTop w:val="0"/>
      <w:marBottom w:val="0"/>
      <w:divBdr>
        <w:top w:val="none" w:sz="0" w:space="0" w:color="auto"/>
        <w:left w:val="none" w:sz="0" w:space="0" w:color="auto"/>
        <w:bottom w:val="none" w:sz="0" w:space="0" w:color="auto"/>
        <w:right w:val="none" w:sz="0" w:space="0" w:color="auto"/>
      </w:divBdr>
    </w:div>
    <w:div w:id="757092196">
      <w:bodyDiv w:val="1"/>
      <w:marLeft w:val="0"/>
      <w:marRight w:val="0"/>
      <w:marTop w:val="0"/>
      <w:marBottom w:val="0"/>
      <w:divBdr>
        <w:top w:val="none" w:sz="0" w:space="0" w:color="auto"/>
        <w:left w:val="none" w:sz="0" w:space="0" w:color="auto"/>
        <w:bottom w:val="none" w:sz="0" w:space="0" w:color="auto"/>
        <w:right w:val="none" w:sz="0" w:space="0" w:color="auto"/>
      </w:divBdr>
    </w:div>
    <w:div w:id="773591960">
      <w:bodyDiv w:val="1"/>
      <w:marLeft w:val="0"/>
      <w:marRight w:val="0"/>
      <w:marTop w:val="0"/>
      <w:marBottom w:val="0"/>
      <w:divBdr>
        <w:top w:val="none" w:sz="0" w:space="0" w:color="auto"/>
        <w:left w:val="none" w:sz="0" w:space="0" w:color="auto"/>
        <w:bottom w:val="none" w:sz="0" w:space="0" w:color="auto"/>
        <w:right w:val="none" w:sz="0" w:space="0" w:color="auto"/>
      </w:divBdr>
    </w:div>
    <w:div w:id="781071418">
      <w:bodyDiv w:val="1"/>
      <w:marLeft w:val="0"/>
      <w:marRight w:val="0"/>
      <w:marTop w:val="0"/>
      <w:marBottom w:val="0"/>
      <w:divBdr>
        <w:top w:val="none" w:sz="0" w:space="0" w:color="auto"/>
        <w:left w:val="none" w:sz="0" w:space="0" w:color="auto"/>
        <w:bottom w:val="none" w:sz="0" w:space="0" w:color="auto"/>
        <w:right w:val="none" w:sz="0" w:space="0" w:color="auto"/>
      </w:divBdr>
    </w:div>
    <w:div w:id="842092235">
      <w:bodyDiv w:val="1"/>
      <w:marLeft w:val="0"/>
      <w:marRight w:val="0"/>
      <w:marTop w:val="0"/>
      <w:marBottom w:val="0"/>
      <w:divBdr>
        <w:top w:val="none" w:sz="0" w:space="0" w:color="auto"/>
        <w:left w:val="none" w:sz="0" w:space="0" w:color="auto"/>
        <w:bottom w:val="none" w:sz="0" w:space="0" w:color="auto"/>
        <w:right w:val="none" w:sz="0" w:space="0" w:color="auto"/>
      </w:divBdr>
    </w:div>
    <w:div w:id="1095633418">
      <w:bodyDiv w:val="1"/>
      <w:marLeft w:val="0"/>
      <w:marRight w:val="0"/>
      <w:marTop w:val="0"/>
      <w:marBottom w:val="0"/>
      <w:divBdr>
        <w:top w:val="none" w:sz="0" w:space="0" w:color="auto"/>
        <w:left w:val="none" w:sz="0" w:space="0" w:color="auto"/>
        <w:bottom w:val="none" w:sz="0" w:space="0" w:color="auto"/>
        <w:right w:val="none" w:sz="0" w:space="0" w:color="auto"/>
      </w:divBdr>
    </w:div>
    <w:div w:id="1126897749">
      <w:bodyDiv w:val="1"/>
      <w:marLeft w:val="0"/>
      <w:marRight w:val="0"/>
      <w:marTop w:val="0"/>
      <w:marBottom w:val="0"/>
      <w:divBdr>
        <w:top w:val="none" w:sz="0" w:space="0" w:color="auto"/>
        <w:left w:val="none" w:sz="0" w:space="0" w:color="auto"/>
        <w:bottom w:val="none" w:sz="0" w:space="0" w:color="auto"/>
        <w:right w:val="none" w:sz="0" w:space="0" w:color="auto"/>
      </w:divBdr>
    </w:div>
    <w:div w:id="1188176809">
      <w:bodyDiv w:val="1"/>
      <w:marLeft w:val="0"/>
      <w:marRight w:val="0"/>
      <w:marTop w:val="0"/>
      <w:marBottom w:val="0"/>
      <w:divBdr>
        <w:top w:val="none" w:sz="0" w:space="0" w:color="auto"/>
        <w:left w:val="none" w:sz="0" w:space="0" w:color="auto"/>
        <w:bottom w:val="none" w:sz="0" w:space="0" w:color="auto"/>
        <w:right w:val="none" w:sz="0" w:space="0" w:color="auto"/>
      </w:divBdr>
    </w:div>
    <w:div w:id="1191651806">
      <w:bodyDiv w:val="1"/>
      <w:marLeft w:val="0"/>
      <w:marRight w:val="0"/>
      <w:marTop w:val="0"/>
      <w:marBottom w:val="0"/>
      <w:divBdr>
        <w:top w:val="none" w:sz="0" w:space="0" w:color="auto"/>
        <w:left w:val="none" w:sz="0" w:space="0" w:color="auto"/>
        <w:bottom w:val="none" w:sz="0" w:space="0" w:color="auto"/>
        <w:right w:val="none" w:sz="0" w:space="0" w:color="auto"/>
      </w:divBdr>
    </w:div>
    <w:div w:id="1279799693">
      <w:bodyDiv w:val="1"/>
      <w:marLeft w:val="0"/>
      <w:marRight w:val="0"/>
      <w:marTop w:val="0"/>
      <w:marBottom w:val="0"/>
      <w:divBdr>
        <w:top w:val="none" w:sz="0" w:space="0" w:color="auto"/>
        <w:left w:val="none" w:sz="0" w:space="0" w:color="auto"/>
        <w:bottom w:val="none" w:sz="0" w:space="0" w:color="auto"/>
        <w:right w:val="none" w:sz="0" w:space="0" w:color="auto"/>
      </w:divBdr>
    </w:div>
    <w:div w:id="1402219901">
      <w:bodyDiv w:val="1"/>
      <w:marLeft w:val="0"/>
      <w:marRight w:val="0"/>
      <w:marTop w:val="0"/>
      <w:marBottom w:val="0"/>
      <w:divBdr>
        <w:top w:val="none" w:sz="0" w:space="0" w:color="auto"/>
        <w:left w:val="none" w:sz="0" w:space="0" w:color="auto"/>
        <w:bottom w:val="none" w:sz="0" w:space="0" w:color="auto"/>
        <w:right w:val="none" w:sz="0" w:space="0" w:color="auto"/>
      </w:divBdr>
      <w:divsChild>
        <w:div w:id="1340042403">
          <w:marLeft w:val="0"/>
          <w:marRight w:val="0"/>
          <w:marTop w:val="0"/>
          <w:marBottom w:val="0"/>
          <w:divBdr>
            <w:top w:val="none" w:sz="0" w:space="0" w:color="auto"/>
            <w:left w:val="none" w:sz="0" w:space="0" w:color="auto"/>
            <w:bottom w:val="none" w:sz="0" w:space="0" w:color="auto"/>
            <w:right w:val="none" w:sz="0" w:space="0" w:color="auto"/>
          </w:divBdr>
        </w:div>
      </w:divsChild>
    </w:div>
    <w:div w:id="1557935937">
      <w:bodyDiv w:val="1"/>
      <w:marLeft w:val="0"/>
      <w:marRight w:val="0"/>
      <w:marTop w:val="0"/>
      <w:marBottom w:val="0"/>
      <w:divBdr>
        <w:top w:val="none" w:sz="0" w:space="0" w:color="auto"/>
        <w:left w:val="none" w:sz="0" w:space="0" w:color="auto"/>
        <w:bottom w:val="none" w:sz="0" w:space="0" w:color="auto"/>
        <w:right w:val="none" w:sz="0" w:space="0" w:color="auto"/>
      </w:divBdr>
    </w:div>
    <w:div w:id="1854496448">
      <w:bodyDiv w:val="1"/>
      <w:marLeft w:val="0"/>
      <w:marRight w:val="0"/>
      <w:marTop w:val="0"/>
      <w:marBottom w:val="0"/>
      <w:divBdr>
        <w:top w:val="none" w:sz="0" w:space="0" w:color="auto"/>
        <w:left w:val="none" w:sz="0" w:space="0" w:color="auto"/>
        <w:bottom w:val="none" w:sz="0" w:space="0" w:color="auto"/>
        <w:right w:val="none" w:sz="0" w:space="0" w:color="auto"/>
      </w:divBdr>
    </w:div>
    <w:div w:id="1942566878">
      <w:bodyDiv w:val="1"/>
      <w:marLeft w:val="0"/>
      <w:marRight w:val="0"/>
      <w:marTop w:val="0"/>
      <w:marBottom w:val="0"/>
      <w:divBdr>
        <w:top w:val="none" w:sz="0" w:space="0" w:color="auto"/>
        <w:left w:val="none" w:sz="0" w:space="0" w:color="auto"/>
        <w:bottom w:val="none" w:sz="0" w:space="0" w:color="auto"/>
        <w:right w:val="none" w:sz="0" w:space="0" w:color="auto"/>
      </w:divBdr>
    </w:div>
    <w:div w:id="2075159340">
      <w:bodyDiv w:val="1"/>
      <w:marLeft w:val="0"/>
      <w:marRight w:val="0"/>
      <w:marTop w:val="0"/>
      <w:marBottom w:val="0"/>
      <w:divBdr>
        <w:top w:val="none" w:sz="0" w:space="0" w:color="auto"/>
        <w:left w:val="none" w:sz="0" w:space="0" w:color="auto"/>
        <w:bottom w:val="none" w:sz="0" w:space="0" w:color="auto"/>
        <w:right w:val="none" w:sz="0" w:space="0" w:color="auto"/>
      </w:divBdr>
    </w:div>
    <w:div w:id="21446890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108/Docs/RP-25118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D:/RAN3/127b/Inbox/R3-252485.zip" TargetMode="Externa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SA-2/169-Fukuoka/Docs/S2-2505943.zip" TargetMode="External"/><Relationship Id="rId5" Type="http://schemas.openxmlformats.org/officeDocument/2006/relationships/numbering" Target="numbering.xml"/><Relationship Id="rId15" Type="http://schemas.openxmlformats.org/officeDocument/2006/relationships/hyperlink" Target="file:///D:/SA-2/169-Fukuoka/Docs/S2-2505943.zip"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3_Iu/TSGR3_128/Inbox/R3-25388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BA194-40F6-4832-9A5A-388E0C658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42459B-BAB8-45B5-BCB8-EE025C8BCFDC}">
  <ds:schemaRefs>
    <ds:schemaRef ds:uri="http://schemas.microsoft.com/sharepoint/v3/contenttype/forms"/>
  </ds:schemaRefs>
</ds:datastoreItem>
</file>

<file path=customXml/itemProps3.xml><?xml version="1.0" encoding="utf-8"?>
<ds:datastoreItem xmlns:ds="http://schemas.openxmlformats.org/officeDocument/2006/customXml" ds:itemID="{3B8D6E7B-14F7-49DD-B0A0-146AE21CB60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130F487-EB2B-4201-B674-8A7BDD0E88B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17</TotalTime>
  <Pages>11</Pages>
  <Words>3454</Words>
  <Characters>19693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Abhijeet, CEWiT</cp:lastModifiedBy>
  <cp:revision>7</cp:revision>
  <dcterms:created xsi:type="dcterms:W3CDTF">2025-08-13T13:23:00Z</dcterms:created>
  <dcterms:modified xsi:type="dcterms:W3CDTF">2025-08-14T09:54:00Z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55506c507e4211ef8000455400004454">
    <vt:lpwstr>CWMcxYrFieGRYoE5T2oKuPDKb1by+RuHOpjf1hf197vPs410h2zT0bAexpkSYDIijSp</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2052-12.1.0.19770</vt:lpwstr>
  </property>
  <property fmtid="{D5CDD505-2E9C-101B-9397-08002B2CF9AE}" pid="6" name="ICV">
    <vt:lpwstr>34196B61E40B4A86B98D39A46EBCE400_13</vt:lpwstr>
  </property>
  <property fmtid="{D5CDD505-2E9C-101B-9397-08002B2CF9AE}" pid="7" name="ContentTypeId">
    <vt:lpwstr>0x010100F3E9551B3FDDA24EBF0A209BAAD637CA</vt:lpwstr>
  </property>
  <property fmtid="{D5CDD505-2E9C-101B-9397-08002B2CF9AE}" pid="8" name="MediaServiceImageTags">
    <vt:lpwstr/>
  </property>
  <property fmtid="{D5CDD505-2E9C-101B-9397-08002B2CF9AE}" pid="9" name="fileWhereFroms">
    <vt:lpwstr>PpjeLB1gRN0lwrPqMaCTkpgXVpVU+1NEJtlHFE+blVOnMwZZcCvGl4mjtrL6uVCrjJoKQ/VmZtgtM+aGGOLYrMv0ZOHvaguTxVe/kXlX4HCL1Kex5PfDuKQOg5o6epUR7lIUSRT01pWEZlbbtucbM9ctQUDvtrIHF8CVs79j44NCs0BqWM9zqI6F1BBRMQllVSBKx6ArGWfXrQFTstUAHggQxL5+06LYKFDftZVuR5Lkk+dB6Pn/wlJFe21to5M</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1747904963</vt:lpwstr>
  </property>
</Properties>
</file>